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C61AA" w14:textId="546C8ACA" w:rsidR="00CE79CA" w:rsidRPr="00CE79CA" w:rsidRDefault="00EE58BA" w:rsidP="00CE79C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Pr>
          <w:rFonts w:ascii="Arial" w:eastAsia="Tahoma" w:hAnsi="Arial" w:cs="Arial"/>
          <w:b/>
          <w:bCs/>
          <w:sz w:val="22"/>
          <w:szCs w:val="22"/>
          <w:lang w:eastAsia="zh-CN"/>
        </w:rPr>
        <w:t>3GPP TSG-RAN WG2 Meeting #11</w:t>
      </w:r>
      <w:r w:rsidR="00D2328D">
        <w:rPr>
          <w:rFonts w:ascii="Arial" w:eastAsia="Tahoma" w:hAnsi="Arial" w:cs="Arial"/>
          <w:b/>
          <w:bCs/>
          <w:sz w:val="22"/>
          <w:szCs w:val="22"/>
          <w:lang w:eastAsia="zh-CN"/>
        </w:rPr>
        <w:t>2</w:t>
      </w:r>
      <w:r w:rsidR="004369A6">
        <w:rPr>
          <w:rFonts w:ascii="Arial" w:eastAsia="Tahoma" w:hAnsi="Arial" w:cs="Arial"/>
          <w:b/>
          <w:bCs/>
          <w:sz w:val="22"/>
          <w:szCs w:val="22"/>
          <w:lang w:eastAsia="zh-CN"/>
        </w:rPr>
        <w:t>-e</w:t>
      </w:r>
      <w:r w:rsidR="004369A6">
        <w:rPr>
          <w:rFonts w:ascii="Arial" w:eastAsia="Tahoma" w:hAnsi="Arial" w:cs="Arial"/>
          <w:b/>
          <w:bCs/>
          <w:sz w:val="22"/>
          <w:szCs w:val="22"/>
          <w:lang w:eastAsia="zh-CN"/>
        </w:rPr>
        <w:tab/>
      </w:r>
      <w:r w:rsidR="00CE79CA" w:rsidRPr="00CE79CA">
        <w:rPr>
          <w:rFonts w:ascii="Arial" w:eastAsia="Tahoma" w:hAnsi="Arial" w:cs="Arial"/>
          <w:b/>
          <w:bCs/>
          <w:i/>
          <w:sz w:val="22"/>
          <w:szCs w:val="22"/>
          <w:lang w:eastAsia="zh-CN"/>
        </w:rPr>
        <w:tab/>
      </w:r>
      <w:r w:rsidR="00CE79CA" w:rsidRPr="00CE79CA">
        <w:rPr>
          <w:rFonts w:ascii="Arial" w:eastAsia="Tahoma" w:hAnsi="Arial" w:cs="Arial"/>
          <w:b/>
          <w:bCs/>
          <w:sz w:val="22"/>
          <w:szCs w:val="22"/>
          <w:lang w:eastAsia="zh-CN"/>
        </w:rPr>
        <w:t>R2-</w:t>
      </w:r>
      <w:r w:rsidR="002C0902">
        <w:rPr>
          <w:rFonts w:ascii="Arial" w:eastAsia="Tahoma" w:hAnsi="Arial" w:cs="Arial"/>
          <w:b/>
          <w:bCs/>
          <w:sz w:val="22"/>
          <w:szCs w:val="22"/>
          <w:lang w:eastAsia="zh-CN"/>
        </w:rPr>
        <w:t>20</w:t>
      </w:r>
      <w:r w:rsidR="004816F0">
        <w:rPr>
          <w:rFonts w:ascii="Arial" w:eastAsia="Tahoma" w:hAnsi="Arial" w:cs="Arial"/>
          <w:b/>
          <w:bCs/>
          <w:sz w:val="22"/>
          <w:szCs w:val="22"/>
          <w:lang w:eastAsia="zh-CN"/>
        </w:rPr>
        <w:t>09082</w:t>
      </w:r>
    </w:p>
    <w:p w14:paraId="6E2B7279" w14:textId="40DFD7C6" w:rsidR="00CE79CA" w:rsidRPr="00CE79CA" w:rsidRDefault="00574BEF" w:rsidP="00CE79C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sidRPr="002068C9">
        <w:rPr>
          <w:rFonts w:ascii="Arial" w:eastAsia="Tahoma" w:hAnsi="Arial" w:cs="Arial"/>
          <w:b/>
          <w:bCs/>
          <w:sz w:val="22"/>
          <w:szCs w:val="22"/>
          <w:lang w:eastAsia="zh-CN"/>
        </w:rPr>
        <w:t xml:space="preserve">Electronic, </w:t>
      </w:r>
      <w:r w:rsidR="00D2328D">
        <w:rPr>
          <w:rFonts w:ascii="Arial" w:eastAsia="Tahoma" w:hAnsi="Arial" w:cs="Arial"/>
          <w:b/>
          <w:bCs/>
          <w:sz w:val="22"/>
          <w:szCs w:val="22"/>
          <w:lang w:eastAsia="zh-CN"/>
        </w:rPr>
        <w:t>2</w:t>
      </w:r>
      <w:r w:rsidR="00D2328D" w:rsidRPr="00733C3A">
        <w:rPr>
          <w:rFonts w:ascii="Arial" w:eastAsia="Tahoma" w:hAnsi="Arial" w:cs="Arial"/>
          <w:b/>
          <w:bCs/>
          <w:sz w:val="22"/>
          <w:szCs w:val="22"/>
          <w:vertAlign w:val="superscript"/>
          <w:lang w:eastAsia="zh-CN"/>
        </w:rPr>
        <w:t>nd</w:t>
      </w:r>
      <w:r w:rsidR="00D2328D">
        <w:rPr>
          <w:rFonts w:ascii="Arial" w:eastAsia="Tahoma" w:hAnsi="Arial" w:cs="Arial"/>
          <w:b/>
          <w:bCs/>
          <w:sz w:val="22"/>
          <w:szCs w:val="22"/>
          <w:lang w:eastAsia="zh-CN"/>
        </w:rPr>
        <w:t xml:space="preserve"> Nov</w:t>
      </w:r>
      <w:r w:rsidR="00D2328D" w:rsidRPr="002068C9">
        <w:rPr>
          <w:rFonts w:ascii="Arial" w:eastAsia="Tahoma" w:hAnsi="Arial" w:cs="Arial"/>
          <w:b/>
          <w:bCs/>
          <w:sz w:val="22"/>
          <w:szCs w:val="22"/>
          <w:lang w:eastAsia="zh-CN"/>
        </w:rPr>
        <w:t xml:space="preserve">. – </w:t>
      </w:r>
      <w:r w:rsidR="00D2328D">
        <w:rPr>
          <w:rFonts w:ascii="Arial" w:eastAsia="Tahoma" w:hAnsi="Arial" w:cs="Arial"/>
          <w:b/>
          <w:bCs/>
          <w:sz w:val="22"/>
          <w:szCs w:val="22"/>
          <w:lang w:eastAsia="zh-CN"/>
        </w:rPr>
        <w:t>13</w:t>
      </w:r>
      <w:r w:rsidR="00D2328D" w:rsidRPr="00733C3A">
        <w:rPr>
          <w:rFonts w:ascii="Arial" w:eastAsia="Tahoma" w:hAnsi="Arial" w:cs="Arial"/>
          <w:b/>
          <w:bCs/>
          <w:sz w:val="22"/>
          <w:szCs w:val="22"/>
          <w:vertAlign w:val="superscript"/>
          <w:lang w:eastAsia="zh-CN"/>
        </w:rPr>
        <w:t>th</w:t>
      </w:r>
      <w:r w:rsidR="00D2328D">
        <w:rPr>
          <w:rFonts w:ascii="Arial" w:eastAsia="Tahoma" w:hAnsi="Arial" w:cs="Arial"/>
          <w:b/>
          <w:bCs/>
          <w:sz w:val="22"/>
          <w:szCs w:val="22"/>
          <w:lang w:eastAsia="zh-CN"/>
        </w:rPr>
        <w:t xml:space="preserve"> Nov</w:t>
      </w:r>
      <w:r w:rsidR="00D2328D" w:rsidRPr="002068C9">
        <w:rPr>
          <w:rFonts w:ascii="Arial" w:eastAsia="Tahoma" w:hAnsi="Arial" w:cs="Arial"/>
          <w:b/>
          <w:bCs/>
          <w:sz w:val="22"/>
          <w:szCs w:val="22"/>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0A39FD67"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7F7316">
              <w:rPr>
                <w:b/>
                <w:noProof/>
                <w:sz w:val="28"/>
              </w:rPr>
              <w:t>31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311A96B5" w:rsidR="00BC0D21" w:rsidRPr="002A64DF" w:rsidRDefault="00A00A27" w:rsidP="00B3160E">
            <w:pPr>
              <w:pStyle w:val="CRCoverPage"/>
              <w:spacing w:after="0"/>
              <w:rPr>
                <w:noProof/>
              </w:rPr>
            </w:pPr>
            <w:r>
              <w:rPr>
                <w:b/>
                <w:noProof/>
                <w:sz w:val="28"/>
              </w:rPr>
              <w:t>2032</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53433FF9" w:rsidR="00BC0D21" w:rsidRPr="002A64DF" w:rsidRDefault="00D45BEB"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53D98430" w:rsidR="00BC0D21" w:rsidRPr="002A64DF" w:rsidRDefault="00317D3C" w:rsidP="002A0A37">
            <w:pPr>
              <w:pStyle w:val="CRCoverPage"/>
              <w:spacing w:after="0"/>
              <w:jc w:val="center"/>
              <w:rPr>
                <w:noProof/>
                <w:sz w:val="28"/>
              </w:rPr>
            </w:pPr>
            <w:r>
              <w:rPr>
                <w:b/>
                <w:noProof/>
                <w:sz w:val="28"/>
              </w:rPr>
              <w:t>16.</w:t>
            </w:r>
            <w:r w:rsidR="009E0530">
              <w:rPr>
                <w:b/>
                <w:noProof/>
                <w:sz w:val="28"/>
              </w:rPr>
              <w:t>2</w:t>
            </w:r>
            <w:r>
              <w:rPr>
                <w:b/>
                <w:noProof/>
                <w:sz w:val="28"/>
              </w:rPr>
              <w:t>.0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BC0D21" w:rsidRPr="002A64DF" w14:paraId="4034AAB3" w14:textId="77777777" w:rsidTr="00B3160E">
        <w:tc>
          <w:tcPr>
            <w:tcW w:w="1843" w:type="dxa"/>
            <w:tcBorders>
              <w:top w:val="single" w:sz="4" w:space="0" w:color="auto"/>
              <w:left w:val="single" w:sz="4" w:space="0" w:color="auto"/>
            </w:tcBorders>
          </w:tcPr>
          <w:p w14:paraId="71DAED88" w14:textId="77777777" w:rsidR="00BC0D21" w:rsidRPr="002A64DF" w:rsidRDefault="00BC0D21" w:rsidP="00B3160E">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0AC85A1A" w:rsidR="00BC0D21" w:rsidRPr="002A64DF" w:rsidRDefault="00D2328D" w:rsidP="005D69E6">
            <w:pPr>
              <w:pStyle w:val="CRCoverPage"/>
              <w:spacing w:after="0"/>
              <w:ind w:left="100"/>
              <w:rPr>
                <w:lang w:val="en-US" w:eastAsia="zh-CN"/>
              </w:rPr>
            </w:pPr>
            <w:r w:rsidRPr="00D2328D">
              <w:rPr>
                <w:lang w:val="en-US" w:eastAsia="zh-CN"/>
              </w:rPr>
              <w:t xml:space="preserve">Correction on </w:t>
            </w:r>
            <w:r w:rsidR="00404279">
              <w:rPr>
                <w:lang w:val="en-US" w:eastAsia="zh-CN"/>
              </w:rPr>
              <w:t xml:space="preserve">field </w:t>
            </w:r>
            <w:r w:rsidRPr="00D2328D">
              <w:rPr>
                <w:lang w:val="en-US" w:eastAsia="zh-CN"/>
              </w:rPr>
              <w:t xml:space="preserve">description of </w:t>
            </w:r>
            <w:proofErr w:type="spellStart"/>
            <w:r w:rsidRPr="00D2328D">
              <w:rPr>
                <w:lang w:val="en-US" w:eastAsia="zh-CN"/>
              </w:rPr>
              <w:t>highPriorityMeasRelax</w:t>
            </w:r>
            <w:proofErr w:type="spellEnd"/>
          </w:p>
        </w:tc>
      </w:tr>
      <w:tr w:rsidR="00BC0D21" w:rsidRPr="002A64DF" w14:paraId="61ADE0ED" w14:textId="77777777" w:rsidTr="00B3160E">
        <w:tc>
          <w:tcPr>
            <w:tcW w:w="1843" w:type="dxa"/>
            <w:tcBorders>
              <w:left w:val="single" w:sz="4" w:space="0" w:color="auto"/>
            </w:tcBorders>
          </w:tcPr>
          <w:p w14:paraId="3F856DAB"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CCD0E63" w14:textId="77777777" w:rsidR="00BC0D21" w:rsidRPr="002A64DF" w:rsidRDefault="00BC0D21" w:rsidP="00B3160E">
            <w:pPr>
              <w:pStyle w:val="CRCoverPage"/>
              <w:spacing w:after="0"/>
              <w:rPr>
                <w:sz w:val="8"/>
                <w:szCs w:val="8"/>
                <w:lang w:val="en-US"/>
              </w:rPr>
            </w:pPr>
          </w:p>
        </w:tc>
      </w:tr>
      <w:tr w:rsidR="00BC0D21" w:rsidRPr="002A64DF" w14:paraId="4A14DBEA" w14:textId="77777777" w:rsidTr="00B3160E">
        <w:tc>
          <w:tcPr>
            <w:tcW w:w="1843" w:type="dxa"/>
            <w:tcBorders>
              <w:left w:val="single" w:sz="4" w:space="0" w:color="auto"/>
            </w:tcBorders>
          </w:tcPr>
          <w:p w14:paraId="669AD2C4" w14:textId="77777777" w:rsidR="00BC0D21" w:rsidRPr="002A64DF" w:rsidRDefault="00BC0D21" w:rsidP="00B3160E">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143479E4" w:rsidR="00BC0D21" w:rsidRPr="00C9309B" w:rsidRDefault="0038756D" w:rsidP="00BC0D21">
            <w:pPr>
              <w:pStyle w:val="CRCoverPage"/>
              <w:spacing w:after="0"/>
              <w:ind w:left="100"/>
              <w:rPr>
                <w:rFonts w:eastAsia="DengXian"/>
                <w:lang w:val="en-US" w:eastAsia="zh-CN"/>
              </w:rPr>
            </w:pPr>
            <w:r>
              <w:rPr>
                <w:lang w:val="en-US"/>
              </w:rPr>
              <w:t>v</w:t>
            </w:r>
            <w:r w:rsidR="00BC0D21" w:rsidRPr="002A64DF">
              <w:rPr>
                <w:lang w:val="en-US"/>
              </w:rPr>
              <w:t>ivo</w:t>
            </w:r>
          </w:p>
        </w:tc>
      </w:tr>
      <w:tr w:rsidR="00BC0D21" w:rsidRPr="002A64DF" w14:paraId="2646B42F" w14:textId="77777777" w:rsidTr="00B3160E">
        <w:trPr>
          <w:trHeight w:val="92"/>
        </w:trPr>
        <w:tc>
          <w:tcPr>
            <w:tcW w:w="1843" w:type="dxa"/>
            <w:tcBorders>
              <w:left w:val="single" w:sz="4" w:space="0" w:color="auto"/>
            </w:tcBorders>
          </w:tcPr>
          <w:p w14:paraId="1D4589A9" w14:textId="77777777" w:rsidR="00BC0D21" w:rsidRPr="002A64DF" w:rsidRDefault="00BC0D21" w:rsidP="00B3160E">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BC0D21" w:rsidRPr="002A64DF" w:rsidRDefault="00BC0D21" w:rsidP="00B3160E">
            <w:pPr>
              <w:pStyle w:val="CRCoverPage"/>
              <w:spacing w:after="0"/>
              <w:ind w:left="100"/>
              <w:rPr>
                <w:lang w:val="en-US" w:eastAsia="zh-CN"/>
              </w:rPr>
            </w:pPr>
            <w:r w:rsidRPr="002A64DF">
              <w:rPr>
                <w:lang w:val="en-US"/>
              </w:rPr>
              <w:t>R2</w:t>
            </w:r>
          </w:p>
        </w:tc>
      </w:tr>
      <w:tr w:rsidR="00BC0D21" w:rsidRPr="002A64DF" w14:paraId="12F0442A" w14:textId="77777777" w:rsidTr="00B3160E">
        <w:tc>
          <w:tcPr>
            <w:tcW w:w="1843" w:type="dxa"/>
            <w:tcBorders>
              <w:left w:val="single" w:sz="4" w:space="0" w:color="auto"/>
            </w:tcBorders>
          </w:tcPr>
          <w:p w14:paraId="017B3FA0"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0449AB7" w14:textId="77777777" w:rsidR="00BC0D21" w:rsidRPr="002A64DF" w:rsidRDefault="00BC0D21" w:rsidP="00B3160E">
            <w:pPr>
              <w:pStyle w:val="CRCoverPage"/>
              <w:spacing w:after="0"/>
              <w:rPr>
                <w:noProof/>
                <w:sz w:val="8"/>
                <w:szCs w:val="8"/>
              </w:rPr>
            </w:pPr>
          </w:p>
        </w:tc>
      </w:tr>
      <w:tr w:rsidR="00BC0D21" w:rsidRPr="002A64DF" w14:paraId="1A5E4329" w14:textId="77777777" w:rsidTr="00B3160E">
        <w:tc>
          <w:tcPr>
            <w:tcW w:w="1843" w:type="dxa"/>
            <w:tcBorders>
              <w:left w:val="single" w:sz="4" w:space="0" w:color="auto"/>
            </w:tcBorders>
          </w:tcPr>
          <w:p w14:paraId="2673AAA5" w14:textId="77777777" w:rsidR="00BC0D21" w:rsidRPr="002A64DF" w:rsidRDefault="00BC0D21" w:rsidP="00B3160E">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14A9A8F0" w:rsidR="00BC0D21" w:rsidRPr="002A64DF" w:rsidRDefault="0034666C" w:rsidP="00524D14">
            <w:pPr>
              <w:pStyle w:val="CRCoverPage"/>
              <w:spacing w:after="0"/>
              <w:ind w:left="100"/>
              <w:rPr>
                <w:noProof/>
              </w:rPr>
            </w:pPr>
            <w:proofErr w:type="spellStart"/>
            <w:r>
              <w:t>NR_UE_pow_sav</w:t>
            </w:r>
            <w:proofErr w:type="spellEnd"/>
            <w:r>
              <w:t>-Core</w:t>
            </w:r>
          </w:p>
        </w:tc>
        <w:tc>
          <w:tcPr>
            <w:tcW w:w="567" w:type="dxa"/>
            <w:tcBorders>
              <w:left w:val="nil"/>
            </w:tcBorders>
          </w:tcPr>
          <w:p w14:paraId="7230024A" w14:textId="77777777" w:rsidR="00BC0D21" w:rsidRPr="002A64DF" w:rsidRDefault="00BC0D21" w:rsidP="00B3160E">
            <w:pPr>
              <w:pStyle w:val="CRCoverPage"/>
              <w:spacing w:after="0"/>
              <w:ind w:right="100"/>
              <w:rPr>
                <w:noProof/>
              </w:rPr>
            </w:pPr>
          </w:p>
        </w:tc>
        <w:tc>
          <w:tcPr>
            <w:tcW w:w="1417" w:type="dxa"/>
            <w:gridSpan w:val="3"/>
            <w:tcBorders>
              <w:left w:val="nil"/>
            </w:tcBorders>
          </w:tcPr>
          <w:p w14:paraId="36D4C360" w14:textId="77777777" w:rsidR="00BC0D21" w:rsidRPr="002A64DF" w:rsidRDefault="00BC0D21" w:rsidP="00B3160E">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77E38D6E" w:rsidR="00BC0D21" w:rsidRPr="002A64DF" w:rsidRDefault="00B4190F" w:rsidP="00534EDC">
            <w:pPr>
              <w:pStyle w:val="CRCoverPage"/>
              <w:spacing w:after="0"/>
              <w:ind w:left="100"/>
              <w:rPr>
                <w:noProof/>
              </w:rPr>
            </w:pPr>
            <w:r>
              <w:t>2020-</w:t>
            </w:r>
            <w:r w:rsidR="004C7B99">
              <w:t>10-22</w:t>
            </w:r>
          </w:p>
        </w:tc>
      </w:tr>
      <w:tr w:rsidR="00BC0D21" w:rsidRPr="002A64DF" w14:paraId="6A8A8E41" w14:textId="77777777" w:rsidTr="00B3160E">
        <w:tc>
          <w:tcPr>
            <w:tcW w:w="1843" w:type="dxa"/>
            <w:tcBorders>
              <w:left w:val="single" w:sz="4" w:space="0" w:color="auto"/>
            </w:tcBorders>
          </w:tcPr>
          <w:p w14:paraId="2D432BED" w14:textId="77777777" w:rsidR="00BC0D21" w:rsidRPr="002A64DF" w:rsidRDefault="00BC0D21" w:rsidP="00B3160E">
            <w:pPr>
              <w:pStyle w:val="CRCoverPage"/>
              <w:spacing w:after="0"/>
              <w:rPr>
                <w:b/>
                <w:i/>
                <w:noProof/>
                <w:sz w:val="8"/>
                <w:szCs w:val="8"/>
              </w:rPr>
            </w:pPr>
          </w:p>
        </w:tc>
        <w:tc>
          <w:tcPr>
            <w:tcW w:w="1986" w:type="dxa"/>
            <w:gridSpan w:val="4"/>
          </w:tcPr>
          <w:p w14:paraId="04F8E723" w14:textId="77777777" w:rsidR="00BC0D21" w:rsidRPr="002A64DF" w:rsidRDefault="00BC0D21" w:rsidP="00B3160E">
            <w:pPr>
              <w:pStyle w:val="CRCoverPage"/>
              <w:spacing w:after="0"/>
              <w:rPr>
                <w:noProof/>
                <w:sz w:val="8"/>
                <w:szCs w:val="8"/>
              </w:rPr>
            </w:pPr>
          </w:p>
        </w:tc>
        <w:tc>
          <w:tcPr>
            <w:tcW w:w="2267" w:type="dxa"/>
            <w:gridSpan w:val="2"/>
          </w:tcPr>
          <w:p w14:paraId="5BC7DA7E" w14:textId="77777777" w:rsidR="00BC0D21" w:rsidRPr="002A64DF" w:rsidRDefault="00BC0D21" w:rsidP="00B3160E">
            <w:pPr>
              <w:pStyle w:val="CRCoverPage"/>
              <w:spacing w:after="0"/>
              <w:rPr>
                <w:noProof/>
                <w:sz w:val="8"/>
                <w:szCs w:val="8"/>
              </w:rPr>
            </w:pPr>
          </w:p>
        </w:tc>
        <w:tc>
          <w:tcPr>
            <w:tcW w:w="1417" w:type="dxa"/>
            <w:gridSpan w:val="3"/>
          </w:tcPr>
          <w:p w14:paraId="1D15F721" w14:textId="77777777" w:rsidR="00BC0D21" w:rsidRPr="002A64DF" w:rsidRDefault="00BC0D21" w:rsidP="00B3160E">
            <w:pPr>
              <w:pStyle w:val="CRCoverPage"/>
              <w:spacing w:after="0"/>
              <w:rPr>
                <w:noProof/>
                <w:sz w:val="8"/>
                <w:szCs w:val="8"/>
              </w:rPr>
            </w:pPr>
          </w:p>
        </w:tc>
        <w:tc>
          <w:tcPr>
            <w:tcW w:w="2127" w:type="dxa"/>
            <w:tcBorders>
              <w:right w:val="single" w:sz="4" w:space="0" w:color="auto"/>
            </w:tcBorders>
          </w:tcPr>
          <w:p w14:paraId="6EB68148" w14:textId="77777777" w:rsidR="00BC0D21" w:rsidRPr="002A64DF" w:rsidRDefault="00BC0D21" w:rsidP="00B3160E">
            <w:pPr>
              <w:pStyle w:val="CRCoverPage"/>
              <w:spacing w:after="0"/>
              <w:rPr>
                <w:noProof/>
                <w:sz w:val="8"/>
                <w:szCs w:val="8"/>
              </w:rPr>
            </w:pPr>
          </w:p>
        </w:tc>
      </w:tr>
      <w:tr w:rsidR="00BC0D21" w:rsidRPr="002A64DF" w14:paraId="6DFCAC8F" w14:textId="77777777" w:rsidTr="00B3160E">
        <w:trPr>
          <w:cantSplit/>
        </w:trPr>
        <w:tc>
          <w:tcPr>
            <w:tcW w:w="1843" w:type="dxa"/>
            <w:tcBorders>
              <w:left w:val="single" w:sz="4" w:space="0" w:color="auto"/>
            </w:tcBorders>
          </w:tcPr>
          <w:p w14:paraId="6080516B" w14:textId="77777777" w:rsidR="00BC0D21" w:rsidRPr="002A64DF" w:rsidRDefault="00BC0D21" w:rsidP="00B3160E">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73649702" w:rsidR="00BC0D21" w:rsidRPr="00BC0D21" w:rsidRDefault="0034666C" w:rsidP="00B3160E">
            <w:pPr>
              <w:pStyle w:val="CRCoverPage"/>
              <w:spacing w:after="0"/>
              <w:ind w:left="100" w:right="-609"/>
              <w:rPr>
                <w:b/>
                <w:noProof/>
              </w:rPr>
            </w:pPr>
            <w:r>
              <w:rPr>
                <w:b/>
              </w:rPr>
              <w:t>F</w:t>
            </w:r>
          </w:p>
        </w:tc>
        <w:tc>
          <w:tcPr>
            <w:tcW w:w="3402" w:type="dxa"/>
            <w:gridSpan w:val="5"/>
            <w:tcBorders>
              <w:left w:val="nil"/>
            </w:tcBorders>
          </w:tcPr>
          <w:p w14:paraId="2D996C79" w14:textId="77777777" w:rsidR="00BC0D21" w:rsidRPr="002A64DF" w:rsidRDefault="00BC0D21" w:rsidP="00B3160E">
            <w:pPr>
              <w:pStyle w:val="CRCoverPage"/>
              <w:spacing w:after="0"/>
              <w:rPr>
                <w:noProof/>
              </w:rPr>
            </w:pPr>
          </w:p>
        </w:tc>
        <w:tc>
          <w:tcPr>
            <w:tcW w:w="1417" w:type="dxa"/>
            <w:gridSpan w:val="3"/>
            <w:tcBorders>
              <w:left w:val="nil"/>
            </w:tcBorders>
          </w:tcPr>
          <w:p w14:paraId="71E32031" w14:textId="77777777" w:rsidR="00BC0D21" w:rsidRPr="002A64DF" w:rsidRDefault="00BC0D21" w:rsidP="00B3160E">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6549827E" w:rsidR="00BC0D21" w:rsidRPr="002A64DF" w:rsidRDefault="00BC0D21" w:rsidP="00B3160E">
            <w:pPr>
              <w:pStyle w:val="CRCoverPage"/>
              <w:spacing w:after="0"/>
              <w:ind w:left="100"/>
              <w:rPr>
                <w:noProof/>
              </w:rPr>
            </w:pPr>
            <w:r w:rsidRPr="002A64DF">
              <w:t>Rel-1</w:t>
            </w:r>
            <w:r w:rsidR="008C75AE">
              <w:t>6</w:t>
            </w:r>
          </w:p>
        </w:tc>
      </w:tr>
      <w:tr w:rsidR="00BC0D21" w:rsidRPr="002A64DF" w14:paraId="5480D1AC" w14:textId="77777777" w:rsidTr="00B3160E">
        <w:tc>
          <w:tcPr>
            <w:tcW w:w="1843" w:type="dxa"/>
            <w:tcBorders>
              <w:left w:val="single" w:sz="4" w:space="0" w:color="auto"/>
              <w:bottom w:val="single" w:sz="4" w:space="0" w:color="auto"/>
            </w:tcBorders>
          </w:tcPr>
          <w:p w14:paraId="1174E296" w14:textId="77777777" w:rsidR="00BC0D21" w:rsidRPr="002A64DF" w:rsidRDefault="00BC0D21" w:rsidP="00B3160E">
            <w:pPr>
              <w:pStyle w:val="CRCoverPage"/>
              <w:spacing w:after="0"/>
              <w:rPr>
                <w:b/>
                <w:i/>
                <w:noProof/>
              </w:rPr>
            </w:pPr>
          </w:p>
        </w:tc>
        <w:tc>
          <w:tcPr>
            <w:tcW w:w="4677" w:type="dxa"/>
            <w:gridSpan w:val="8"/>
            <w:tcBorders>
              <w:bottom w:val="single" w:sz="4" w:space="0" w:color="auto"/>
            </w:tcBorders>
          </w:tcPr>
          <w:p w14:paraId="4C25590D" w14:textId="77777777" w:rsidR="00BC0D21" w:rsidRPr="002A64DF" w:rsidRDefault="00BC0D21" w:rsidP="00B3160E">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BC0D21" w:rsidRPr="002A64DF" w:rsidRDefault="00BC0D21" w:rsidP="00B3160E">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BC0D21" w:rsidRPr="002A64DF" w:rsidRDefault="00BC0D21" w:rsidP="00B3160E">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14:paraId="0843B2D6" w14:textId="77777777" w:rsidTr="00B3160E">
        <w:tc>
          <w:tcPr>
            <w:tcW w:w="1843" w:type="dxa"/>
          </w:tcPr>
          <w:p w14:paraId="6CF8A84C" w14:textId="77777777" w:rsidR="00BC0D21" w:rsidRPr="002A64DF" w:rsidRDefault="00BC0D21" w:rsidP="00B3160E">
            <w:pPr>
              <w:pStyle w:val="CRCoverPage"/>
              <w:spacing w:after="0"/>
              <w:rPr>
                <w:b/>
                <w:i/>
                <w:noProof/>
                <w:sz w:val="8"/>
                <w:szCs w:val="8"/>
              </w:rPr>
            </w:pPr>
          </w:p>
        </w:tc>
        <w:tc>
          <w:tcPr>
            <w:tcW w:w="7797" w:type="dxa"/>
            <w:gridSpan w:val="10"/>
          </w:tcPr>
          <w:p w14:paraId="1A5D4C45" w14:textId="77777777" w:rsidR="00BC0D21" w:rsidRPr="002A64DF" w:rsidRDefault="00BC0D21" w:rsidP="00B3160E">
            <w:pPr>
              <w:pStyle w:val="CRCoverPage"/>
              <w:spacing w:after="0"/>
              <w:rPr>
                <w:noProof/>
                <w:sz w:val="8"/>
                <w:szCs w:val="8"/>
              </w:rPr>
            </w:pPr>
          </w:p>
        </w:tc>
      </w:tr>
      <w:tr w:rsidR="00C74845" w:rsidRPr="002A64DF" w14:paraId="757B2BB1" w14:textId="77777777" w:rsidTr="00B3160E">
        <w:tc>
          <w:tcPr>
            <w:tcW w:w="2694" w:type="dxa"/>
            <w:gridSpan w:val="2"/>
            <w:tcBorders>
              <w:top w:val="single" w:sz="4" w:space="0" w:color="auto"/>
              <w:left w:val="single" w:sz="4" w:space="0" w:color="auto"/>
            </w:tcBorders>
          </w:tcPr>
          <w:p w14:paraId="28305EF6" w14:textId="77777777" w:rsidR="00C74845" w:rsidRPr="002A64DF" w:rsidRDefault="00C74845" w:rsidP="00C74845">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3E797DF2" w14:textId="588224A3" w:rsidR="00B449B4" w:rsidRDefault="000F264C" w:rsidP="000F264C">
            <w:pPr>
              <w:pStyle w:val="CRCoverPage"/>
              <w:spacing w:after="0"/>
              <w:rPr>
                <w:rFonts w:eastAsia="Arial Unicode MS" w:cs="Arial"/>
                <w:lang w:val="en-US" w:eastAsia="zh-CN"/>
              </w:rPr>
            </w:pPr>
            <w:r>
              <w:rPr>
                <w:lang w:eastAsia="zh-CN"/>
              </w:rPr>
              <w:t>I</w:t>
            </w:r>
            <w:r>
              <w:rPr>
                <w:rFonts w:hint="eastAsia"/>
                <w:lang w:eastAsia="zh-CN"/>
              </w:rPr>
              <w:t>n</w:t>
            </w:r>
            <w:r>
              <w:rPr>
                <w:lang w:eastAsia="zh-CN"/>
              </w:rPr>
              <w:t xml:space="preserve"> RAN4 LS [R4-2012122], it was agreed in RAN4 that </w:t>
            </w:r>
            <w:proofErr w:type="spellStart"/>
            <w:r w:rsidRPr="00A76842">
              <w:rPr>
                <w:rFonts w:eastAsia="Arial Unicode MS" w:cs="Arial"/>
                <w:bCs/>
                <w:i/>
                <w:lang w:eastAsia="zh-CN"/>
              </w:rPr>
              <w:t>highPriorityMeasRelax</w:t>
            </w:r>
            <w:proofErr w:type="spellEnd"/>
            <w:r w:rsidRPr="00A76842">
              <w:rPr>
                <w:rFonts w:eastAsia="Arial Unicode MS" w:cs="Arial"/>
                <w:lang w:eastAsia="zh-CN"/>
              </w:rPr>
              <w:t xml:space="preserve"> is </w:t>
            </w:r>
            <w:r w:rsidRPr="002E13FD">
              <w:rPr>
                <w:rFonts w:eastAsia="Arial Unicode MS" w:cs="Arial"/>
                <w:b/>
                <w:lang w:eastAsia="zh-CN"/>
              </w:rPr>
              <w:t>only</w:t>
            </w:r>
            <w:r w:rsidRPr="00A76842">
              <w:rPr>
                <w:rFonts w:eastAsia="Arial Unicode MS" w:cs="Arial"/>
                <w:lang w:eastAsia="zh-CN"/>
              </w:rPr>
              <w:t xml:space="preserve"> applied</w:t>
            </w:r>
            <w:r w:rsidRPr="00A76842">
              <w:rPr>
                <w:rFonts w:eastAsia="Arial Unicode MS" w:cs="Arial"/>
              </w:rPr>
              <w:t xml:space="preserve"> to the scenario where</w:t>
            </w:r>
            <w:r w:rsidRPr="00A76842">
              <w:rPr>
                <w:rFonts w:eastAsia="Arial Unicode MS" w:cs="Arial"/>
                <w:lang w:val="en-US" w:eastAsia="zh-CN"/>
              </w:rPr>
              <w:t xml:space="preserve"> </w:t>
            </w:r>
            <w:proofErr w:type="spellStart"/>
            <w:r w:rsidRPr="00A76842">
              <w:rPr>
                <w:rFonts w:eastAsia="Arial Unicode MS" w:cs="Arial"/>
                <w:lang w:val="en-US" w:eastAsia="zh-CN"/>
              </w:rPr>
              <w:t>Srxlev</w:t>
            </w:r>
            <w:proofErr w:type="spellEnd"/>
            <w:r w:rsidRPr="00A76842">
              <w:rPr>
                <w:rFonts w:eastAsia="Arial Unicode MS" w:cs="Arial"/>
                <w:lang w:val="en-US" w:eastAsia="zh-CN"/>
              </w:rPr>
              <w:t xml:space="preserve"> &gt; </w:t>
            </w:r>
            <w:proofErr w:type="spellStart"/>
            <w:r w:rsidRPr="00A76842">
              <w:rPr>
                <w:rFonts w:eastAsia="Arial Unicode MS" w:cs="Arial"/>
                <w:lang w:val="en-US" w:eastAsia="zh-CN"/>
              </w:rPr>
              <w:t>SnonIntraSearchP</w:t>
            </w:r>
            <w:proofErr w:type="spellEnd"/>
            <w:r w:rsidRPr="00A76842">
              <w:rPr>
                <w:rFonts w:eastAsia="Arial Unicode MS" w:cs="Arial"/>
                <w:lang w:val="en-US" w:eastAsia="zh-CN"/>
              </w:rPr>
              <w:t xml:space="preserve"> and </w:t>
            </w:r>
            <w:proofErr w:type="spellStart"/>
            <w:r w:rsidRPr="00A76842">
              <w:rPr>
                <w:rFonts w:eastAsia="Arial Unicode MS" w:cs="Arial"/>
                <w:lang w:val="en-US" w:eastAsia="zh-CN"/>
              </w:rPr>
              <w:t>Squal</w:t>
            </w:r>
            <w:proofErr w:type="spellEnd"/>
            <w:r w:rsidRPr="00A76842">
              <w:rPr>
                <w:rFonts w:eastAsia="Arial Unicode MS" w:cs="Arial"/>
                <w:lang w:val="en-US" w:eastAsia="zh-CN"/>
              </w:rPr>
              <w:t xml:space="preserve"> &gt; </w:t>
            </w:r>
            <w:proofErr w:type="spellStart"/>
            <w:r w:rsidRPr="00A76842">
              <w:rPr>
                <w:rFonts w:eastAsia="Arial Unicode MS" w:cs="Arial"/>
                <w:lang w:val="en-US" w:eastAsia="zh-CN"/>
              </w:rPr>
              <w:t>SnonIntraSearchQ</w:t>
            </w:r>
            <w:proofErr w:type="spellEnd"/>
            <w:r w:rsidRPr="00A76842">
              <w:rPr>
                <w:rFonts w:eastAsia="Arial Unicode MS" w:cs="Arial"/>
                <w:lang w:val="en-US" w:eastAsia="zh-CN"/>
              </w:rPr>
              <w:t xml:space="preserve"> and only criteria of low mobility is configured</w:t>
            </w:r>
            <w:r>
              <w:rPr>
                <w:rFonts w:eastAsia="Arial Unicode MS" w:cs="Arial"/>
                <w:lang w:val="en-US" w:eastAsia="zh-CN"/>
              </w:rPr>
              <w:t>.</w:t>
            </w:r>
          </w:p>
          <w:p w14:paraId="3F107592" w14:textId="5D528F7E" w:rsidR="00C74845" w:rsidRPr="00C06B1E" w:rsidRDefault="000F264C" w:rsidP="004C7976">
            <w:pPr>
              <w:pStyle w:val="CRCoverPage"/>
              <w:spacing w:after="0"/>
              <w:rPr>
                <w:noProof/>
              </w:rPr>
            </w:pPr>
            <w:r>
              <w:rPr>
                <w:rFonts w:eastAsia="Arial Unicode MS" w:cs="Arial" w:hint="eastAsia"/>
                <w:lang w:val="en-US" w:eastAsia="zh-CN"/>
              </w:rPr>
              <w:t>T</w:t>
            </w:r>
            <w:r>
              <w:rPr>
                <w:rFonts w:eastAsia="Arial Unicode MS" w:cs="Arial"/>
                <w:lang w:val="en-US" w:eastAsia="zh-CN"/>
              </w:rPr>
              <w:t xml:space="preserve">his conclusion has been reflected and agreed in the latest TS 38.304. Thus, the field description on this part should be </w:t>
            </w:r>
            <w:r w:rsidR="004C7976">
              <w:rPr>
                <w:rFonts w:eastAsia="Arial Unicode MS" w:cs="Arial"/>
                <w:lang w:val="en-US" w:eastAsia="zh-CN"/>
              </w:rPr>
              <w:t xml:space="preserve">updated accordingly. </w:t>
            </w:r>
          </w:p>
        </w:tc>
      </w:tr>
      <w:tr w:rsidR="00C74845" w:rsidRPr="002A64DF" w14:paraId="067242F1" w14:textId="77777777" w:rsidTr="00B3160E">
        <w:tc>
          <w:tcPr>
            <w:tcW w:w="2694" w:type="dxa"/>
            <w:gridSpan w:val="2"/>
            <w:tcBorders>
              <w:left w:val="single" w:sz="4" w:space="0" w:color="auto"/>
            </w:tcBorders>
          </w:tcPr>
          <w:p w14:paraId="11481459" w14:textId="77777777" w:rsidR="00C74845" w:rsidRPr="002A64DF" w:rsidRDefault="00C74845" w:rsidP="00C74845">
            <w:pPr>
              <w:pStyle w:val="CRCoverPage"/>
              <w:spacing w:after="0"/>
              <w:rPr>
                <w:b/>
                <w:i/>
                <w:noProof/>
                <w:sz w:val="8"/>
                <w:szCs w:val="8"/>
              </w:rPr>
            </w:pPr>
          </w:p>
        </w:tc>
        <w:tc>
          <w:tcPr>
            <w:tcW w:w="6946" w:type="dxa"/>
            <w:gridSpan w:val="9"/>
            <w:tcBorders>
              <w:right w:val="single" w:sz="4" w:space="0" w:color="auto"/>
            </w:tcBorders>
          </w:tcPr>
          <w:p w14:paraId="1541554E" w14:textId="77777777" w:rsidR="00C74845" w:rsidRPr="002A64DF" w:rsidRDefault="00C74845" w:rsidP="00C74845">
            <w:pPr>
              <w:pStyle w:val="CRCoverPage"/>
              <w:spacing w:after="0"/>
              <w:rPr>
                <w:sz w:val="8"/>
                <w:szCs w:val="8"/>
                <w:lang w:val="en-US"/>
              </w:rPr>
            </w:pPr>
          </w:p>
        </w:tc>
      </w:tr>
      <w:tr w:rsidR="00C74845" w:rsidRPr="002A64DF" w14:paraId="4311E0E8" w14:textId="77777777" w:rsidTr="00B3160E">
        <w:tc>
          <w:tcPr>
            <w:tcW w:w="2694" w:type="dxa"/>
            <w:gridSpan w:val="2"/>
            <w:tcBorders>
              <w:left w:val="single" w:sz="4" w:space="0" w:color="auto"/>
            </w:tcBorders>
          </w:tcPr>
          <w:p w14:paraId="687ED477" w14:textId="77777777" w:rsidR="00C74845" w:rsidRPr="002A64DF" w:rsidRDefault="00C74845" w:rsidP="00C74845">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447F6498" w14:textId="3CE0EBB5" w:rsidR="00C74845" w:rsidRDefault="00C74845" w:rsidP="004C7976">
            <w:pPr>
              <w:pStyle w:val="CRCoverPage"/>
              <w:spacing w:after="0"/>
              <w:rPr>
                <w:lang w:val="en-US"/>
              </w:rPr>
            </w:pPr>
            <w:r w:rsidRPr="00B836BA">
              <w:rPr>
                <w:rFonts w:eastAsia="Malgun Gothic"/>
                <w:lang w:val="en-US"/>
              </w:rPr>
              <w:t xml:space="preserve">In </w:t>
            </w:r>
            <w:r w:rsidRPr="002A64DF">
              <w:rPr>
                <w:lang w:val="en-US"/>
              </w:rPr>
              <w:t xml:space="preserve">Subclause </w:t>
            </w:r>
            <w:r w:rsidR="00E771DF">
              <w:rPr>
                <w:lang w:val="en-US"/>
              </w:rPr>
              <w:t>6.3.</w:t>
            </w:r>
            <w:r w:rsidR="004C7976">
              <w:rPr>
                <w:lang w:val="en-US"/>
              </w:rPr>
              <w:t>1</w:t>
            </w:r>
            <w:r w:rsidR="00E771DF">
              <w:rPr>
                <w:lang w:val="en-US"/>
              </w:rPr>
              <w:t xml:space="preserve">, </w:t>
            </w:r>
            <w:r w:rsidR="004C7976">
              <w:rPr>
                <w:lang w:val="en-US"/>
              </w:rPr>
              <w:t xml:space="preserve">update the </w:t>
            </w:r>
            <w:r w:rsidR="00E771DF">
              <w:rPr>
                <w:lang w:val="en-US"/>
              </w:rPr>
              <w:t xml:space="preserve">field description of IE </w:t>
            </w:r>
            <w:proofErr w:type="spellStart"/>
            <w:r w:rsidR="00887635" w:rsidRPr="00887635">
              <w:rPr>
                <w:i/>
                <w:iCs/>
                <w:lang w:val="en-US"/>
              </w:rPr>
              <w:t>highPriorityMeasRelax</w:t>
            </w:r>
            <w:proofErr w:type="spellEnd"/>
            <w:r w:rsidR="004C7976">
              <w:rPr>
                <w:lang w:val="en-US" w:eastAsia="zh-CN"/>
              </w:rPr>
              <w:t xml:space="preserve"> </w:t>
            </w:r>
            <w:r w:rsidR="004C7976">
              <w:rPr>
                <w:rFonts w:hint="eastAsia"/>
                <w:lang w:val="en-US" w:eastAsia="zh-CN"/>
              </w:rPr>
              <w:t>in</w:t>
            </w:r>
            <w:r w:rsidR="004C7976">
              <w:rPr>
                <w:lang w:val="en-US" w:eastAsia="zh-CN"/>
              </w:rPr>
              <w:t xml:space="preserve"> according with the description in TS 38.304. </w:t>
            </w:r>
          </w:p>
          <w:p w14:paraId="7B86A7A3" w14:textId="77777777" w:rsidR="008F6451" w:rsidRPr="002A64DF" w:rsidRDefault="008F6451" w:rsidP="008F6451">
            <w:pPr>
              <w:pStyle w:val="CRCoverPage"/>
              <w:spacing w:after="0"/>
              <w:rPr>
                <w:lang w:val="en-US"/>
              </w:rPr>
            </w:pPr>
          </w:p>
          <w:p w14:paraId="66430158" w14:textId="1FF5EBF4" w:rsidR="00C74845" w:rsidRPr="002A64DF" w:rsidRDefault="00C74845" w:rsidP="00641E39">
            <w:pPr>
              <w:pStyle w:val="CRCoverPage"/>
              <w:spacing w:after="0"/>
              <w:ind w:left="100"/>
              <w:rPr>
                <w:lang w:val="en-US"/>
              </w:rPr>
            </w:pPr>
            <w:r w:rsidRPr="002A64DF">
              <w:rPr>
                <w:b/>
                <w:lang w:val="en-US"/>
              </w:rPr>
              <w:t>Impact Analysis</w:t>
            </w:r>
            <w:r w:rsidR="002E034D">
              <w:rPr>
                <w:b/>
                <w:lang w:val="en-US"/>
              </w:rPr>
              <w:t xml:space="preserve"> </w:t>
            </w:r>
          </w:p>
          <w:p w14:paraId="33977CEA" w14:textId="77777777" w:rsidR="00C74845" w:rsidRPr="002A64DF" w:rsidRDefault="00C74845" w:rsidP="00C74845">
            <w:pPr>
              <w:pStyle w:val="CRCoverPage"/>
              <w:spacing w:after="0"/>
              <w:ind w:left="100"/>
              <w:rPr>
                <w:noProof/>
                <w:u w:val="single"/>
                <w:lang w:eastAsia="zh-CN"/>
              </w:rPr>
            </w:pPr>
            <w:r w:rsidRPr="002A64DF">
              <w:rPr>
                <w:rFonts w:hint="eastAsia"/>
                <w:noProof/>
                <w:u w:val="single"/>
                <w:lang w:eastAsia="zh-CN"/>
              </w:rPr>
              <w:t>I</w:t>
            </w:r>
            <w:r w:rsidRPr="002A64DF">
              <w:rPr>
                <w:noProof/>
                <w:u w:val="single"/>
                <w:lang w:eastAsia="zh-CN"/>
              </w:rPr>
              <w:t>mpacted 5G architecture options:</w:t>
            </w:r>
          </w:p>
          <w:p w14:paraId="559FDEB8" w14:textId="765487A9" w:rsidR="00C74845" w:rsidRPr="002A64DF" w:rsidRDefault="00C74845" w:rsidP="00C74845">
            <w:pPr>
              <w:ind w:left="100"/>
              <w:rPr>
                <w:rFonts w:ascii="Arial" w:hAnsi="Arial" w:cs="Arial"/>
                <w:lang w:val="en-US" w:eastAsia="zh-CN"/>
              </w:rPr>
            </w:pPr>
            <w:r w:rsidRPr="002A64DF">
              <w:rPr>
                <w:rFonts w:ascii="Arial" w:hAnsi="Arial" w:cs="Arial" w:hint="eastAsia"/>
                <w:lang w:val="en-US" w:eastAsia="zh-CN"/>
              </w:rPr>
              <w:t>Standalone</w:t>
            </w:r>
            <w:r w:rsidRPr="002A64DF">
              <w:rPr>
                <w:rFonts w:ascii="Arial" w:hAnsi="Arial" w:cs="Arial"/>
                <w:lang w:val="en-US" w:eastAsia="zh-CN"/>
              </w:rPr>
              <w:t>, NE-DC, NR-DC</w:t>
            </w:r>
          </w:p>
          <w:p w14:paraId="71301E25" w14:textId="77777777" w:rsidR="00C74845" w:rsidRPr="002A64DF" w:rsidRDefault="00C74845" w:rsidP="00C74845">
            <w:pPr>
              <w:pStyle w:val="CRCoverPage"/>
              <w:spacing w:after="0"/>
              <w:ind w:left="100"/>
              <w:rPr>
                <w:rFonts w:cs="Arial"/>
                <w:u w:val="single"/>
                <w:lang w:val="en-US"/>
              </w:rPr>
            </w:pPr>
            <w:r w:rsidRPr="002A64DF">
              <w:rPr>
                <w:rFonts w:cs="Arial"/>
                <w:u w:val="single"/>
                <w:lang w:val="en-US"/>
              </w:rPr>
              <w:t>Impacted functionality:</w:t>
            </w:r>
          </w:p>
          <w:p w14:paraId="5E016175" w14:textId="6A85BEE5" w:rsidR="00C74845" w:rsidRDefault="0034666C" w:rsidP="00C74845">
            <w:pPr>
              <w:ind w:left="100"/>
              <w:rPr>
                <w:rFonts w:ascii="Arial" w:hAnsi="Arial" w:cs="Arial"/>
                <w:lang w:val="en-US" w:eastAsia="zh-CN"/>
              </w:rPr>
            </w:pPr>
            <w:r>
              <w:rPr>
                <w:rFonts w:ascii="Arial" w:hAnsi="Arial" w:cs="Arial"/>
                <w:lang w:val="en-US" w:eastAsia="zh-CN"/>
              </w:rPr>
              <w:t>RRM relaxation in power saving</w:t>
            </w:r>
          </w:p>
          <w:p w14:paraId="39992449" w14:textId="1ADB9852" w:rsidR="00C74845" w:rsidRPr="00647DDC" w:rsidRDefault="00DD6F2C" w:rsidP="00647DDC">
            <w:pPr>
              <w:ind w:left="100"/>
              <w:rPr>
                <w:rFonts w:ascii="Arial" w:hAnsi="Arial"/>
              </w:rPr>
            </w:pPr>
            <w:r>
              <w:rPr>
                <w:rFonts w:ascii="Arial" w:hAnsi="Arial"/>
                <w:u w:val="single"/>
              </w:rPr>
              <w:t>Inter-operability</w:t>
            </w:r>
            <w:r w:rsidR="00AC0181">
              <w:rPr>
                <w:rFonts w:ascii="Arial" w:hAnsi="Arial"/>
                <w:u w:val="single"/>
              </w:rPr>
              <w:t xml:space="preserve"> for the change: </w:t>
            </w:r>
            <w:r w:rsidR="00AC0181" w:rsidRPr="00AC0181">
              <w:rPr>
                <w:rFonts w:ascii="Arial" w:hAnsi="Arial"/>
              </w:rPr>
              <w:t xml:space="preserve">The CR is provided for alignment to </w:t>
            </w:r>
            <w:r w:rsidR="00AC0181">
              <w:rPr>
                <w:rFonts w:ascii="Arial" w:hAnsi="Arial"/>
              </w:rPr>
              <w:t>TS 38.</w:t>
            </w:r>
            <w:r w:rsidR="00AC0181" w:rsidRPr="00AC0181">
              <w:rPr>
                <w:rFonts w:ascii="Arial" w:hAnsi="Arial"/>
              </w:rPr>
              <w:t>304 specification. Thus, there is no new UE or network implementation.</w:t>
            </w:r>
          </w:p>
        </w:tc>
      </w:tr>
      <w:tr w:rsidR="00BC0D21" w:rsidRPr="002A64DF" w14:paraId="21351A4B" w14:textId="77777777" w:rsidTr="00B3160E">
        <w:tc>
          <w:tcPr>
            <w:tcW w:w="2694" w:type="dxa"/>
            <w:gridSpan w:val="2"/>
            <w:tcBorders>
              <w:left w:val="single" w:sz="4" w:space="0" w:color="auto"/>
            </w:tcBorders>
          </w:tcPr>
          <w:p w14:paraId="1FEDFCB3"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08041F65" w14:textId="77777777" w:rsidR="00BC0D21" w:rsidRPr="002A64DF" w:rsidRDefault="00BC0D21" w:rsidP="00B3160E">
            <w:pPr>
              <w:pStyle w:val="CRCoverPage"/>
              <w:spacing w:after="0"/>
              <w:rPr>
                <w:sz w:val="8"/>
                <w:szCs w:val="8"/>
                <w:lang w:val="en-US"/>
              </w:rPr>
            </w:pPr>
          </w:p>
        </w:tc>
      </w:tr>
      <w:tr w:rsidR="007D74BF" w:rsidRPr="002A64DF" w14:paraId="401AC657" w14:textId="77777777" w:rsidTr="00B3160E">
        <w:tc>
          <w:tcPr>
            <w:tcW w:w="2694" w:type="dxa"/>
            <w:gridSpan w:val="2"/>
            <w:tcBorders>
              <w:left w:val="single" w:sz="4" w:space="0" w:color="auto"/>
              <w:bottom w:val="single" w:sz="4" w:space="0" w:color="auto"/>
            </w:tcBorders>
          </w:tcPr>
          <w:p w14:paraId="0D3E765B" w14:textId="77777777" w:rsidR="007D74BF" w:rsidRPr="002A64DF" w:rsidRDefault="007D74BF" w:rsidP="007D74BF">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3DAD0FD4" w:rsidR="007D74BF" w:rsidRPr="00B75459" w:rsidRDefault="00AC0181" w:rsidP="007D74BF">
            <w:pPr>
              <w:pStyle w:val="CRCoverPage"/>
              <w:spacing w:after="0"/>
              <w:ind w:left="100"/>
              <w:rPr>
                <w:lang w:eastAsia="zh-CN"/>
              </w:rPr>
            </w:pPr>
            <w:r w:rsidRPr="002A64DF">
              <w:rPr>
                <w:rFonts w:hint="eastAsia"/>
                <w:lang w:val="en-US" w:eastAsia="zh-CN"/>
              </w:rPr>
              <w:t>Inconsist</w:t>
            </w:r>
            <w:r>
              <w:rPr>
                <w:rFonts w:hint="eastAsia"/>
                <w:lang w:val="en-US" w:eastAsia="zh-CN"/>
              </w:rPr>
              <w:t>ent specification between 38.</w:t>
            </w:r>
            <w:r>
              <w:rPr>
                <w:lang w:val="en-US" w:eastAsia="zh-CN"/>
              </w:rPr>
              <w:t>331</w:t>
            </w:r>
            <w:r w:rsidRPr="002A64DF">
              <w:rPr>
                <w:rFonts w:hint="eastAsia"/>
                <w:lang w:val="en-US" w:eastAsia="zh-CN"/>
              </w:rPr>
              <w:t xml:space="preserve"> </w:t>
            </w:r>
            <w:r w:rsidRPr="002A64DF">
              <w:rPr>
                <w:lang w:val="en-US" w:eastAsia="zh-CN"/>
              </w:rPr>
              <w:t>and 38.30</w:t>
            </w:r>
            <w:r>
              <w:rPr>
                <w:lang w:val="en-US" w:eastAsia="zh-CN"/>
              </w:rPr>
              <w:t>4</w:t>
            </w:r>
            <w:r w:rsidRPr="002A64DF">
              <w:rPr>
                <w:rFonts w:hint="eastAsia"/>
                <w:lang w:val="en-US" w:eastAsia="zh-CN"/>
              </w:rPr>
              <w:t>.</w:t>
            </w:r>
          </w:p>
        </w:tc>
      </w:tr>
      <w:tr w:rsidR="00BC0D21" w:rsidRPr="002A64DF" w14:paraId="31077890" w14:textId="77777777" w:rsidTr="00B3160E">
        <w:tc>
          <w:tcPr>
            <w:tcW w:w="2694" w:type="dxa"/>
            <w:gridSpan w:val="2"/>
          </w:tcPr>
          <w:p w14:paraId="5E37C18F" w14:textId="77777777" w:rsidR="00BC0D21" w:rsidRPr="002A64DF" w:rsidRDefault="00BC0D21" w:rsidP="00B3160E">
            <w:pPr>
              <w:pStyle w:val="CRCoverPage"/>
              <w:spacing w:after="0"/>
              <w:rPr>
                <w:b/>
                <w:i/>
                <w:noProof/>
                <w:sz w:val="8"/>
                <w:szCs w:val="8"/>
              </w:rPr>
            </w:pPr>
          </w:p>
        </w:tc>
        <w:tc>
          <w:tcPr>
            <w:tcW w:w="6946" w:type="dxa"/>
            <w:gridSpan w:val="9"/>
          </w:tcPr>
          <w:p w14:paraId="1C096F81" w14:textId="77777777" w:rsidR="00BC0D21" w:rsidRPr="002A64DF" w:rsidRDefault="00BC0D21" w:rsidP="00B3160E">
            <w:pPr>
              <w:pStyle w:val="CRCoverPage"/>
              <w:spacing w:after="0"/>
              <w:rPr>
                <w:noProof/>
                <w:sz w:val="8"/>
                <w:szCs w:val="8"/>
              </w:rPr>
            </w:pPr>
          </w:p>
        </w:tc>
      </w:tr>
      <w:tr w:rsidR="00BC0D21" w:rsidRPr="002A64DF" w14:paraId="6DA52B60" w14:textId="77777777" w:rsidTr="00B3160E">
        <w:tc>
          <w:tcPr>
            <w:tcW w:w="2694" w:type="dxa"/>
            <w:gridSpan w:val="2"/>
            <w:tcBorders>
              <w:top w:val="single" w:sz="4" w:space="0" w:color="auto"/>
              <w:left w:val="single" w:sz="4" w:space="0" w:color="auto"/>
            </w:tcBorders>
          </w:tcPr>
          <w:p w14:paraId="06A8F7D8" w14:textId="77777777" w:rsidR="00BC0D21" w:rsidRPr="002A64DF" w:rsidRDefault="00BC0D21" w:rsidP="00B3160E">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16064C62" w:rsidR="00BC0D21" w:rsidRPr="001A5585" w:rsidRDefault="009E7CA6" w:rsidP="005043AC">
            <w:pPr>
              <w:pStyle w:val="CRCoverPage"/>
              <w:spacing w:after="0"/>
              <w:ind w:left="100"/>
              <w:rPr>
                <w:rFonts w:eastAsia="DengXian"/>
                <w:noProof/>
                <w:lang w:eastAsia="zh-CN"/>
              </w:rPr>
            </w:pPr>
            <w:r>
              <w:rPr>
                <w:noProof/>
                <w:lang w:eastAsia="zh-CN"/>
              </w:rPr>
              <w:t>6.3.</w:t>
            </w:r>
            <w:r w:rsidR="004C7976">
              <w:rPr>
                <w:noProof/>
                <w:lang w:eastAsia="zh-CN"/>
              </w:rPr>
              <w:t>1</w:t>
            </w:r>
          </w:p>
        </w:tc>
      </w:tr>
      <w:tr w:rsidR="00BC0D21" w:rsidRPr="002A64DF" w14:paraId="39943FED" w14:textId="77777777" w:rsidTr="00B3160E">
        <w:tc>
          <w:tcPr>
            <w:tcW w:w="2694" w:type="dxa"/>
            <w:gridSpan w:val="2"/>
            <w:tcBorders>
              <w:left w:val="single" w:sz="4" w:space="0" w:color="auto"/>
            </w:tcBorders>
          </w:tcPr>
          <w:p w14:paraId="747DFBA1"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202B5623" w14:textId="77777777" w:rsidR="00BC0D21" w:rsidRPr="002A64DF" w:rsidRDefault="00BC0D21" w:rsidP="00B3160E">
            <w:pPr>
              <w:pStyle w:val="CRCoverPage"/>
              <w:spacing w:after="0"/>
              <w:rPr>
                <w:noProof/>
                <w:sz w:val="8"/>
                <w:szCs w:val="8"/>
              </w:rPr>
            </w:pPr>
          </w:p>
        </w:tc>
      </w:tr>
      <w:tr w:rsidR="00BC0D21" w:rsidRPr="002A64DF" w14:paraId="3EF10D56" w14:textId="77777777" w:rsidTr="00B3160E">
        <w:tc>
          <w:tcPr>
            <w:tcW w:w="2694" w:type="dxa"/>
            <w:gridSpan w:val="2"/>
            <w:tcBorders>
              <w:left w:val="single" w:sz="4" w:space="0" w:color="auto"/>
            </w:tcBorders>
          </w:tcPr>
          <w:p w14:paraId="07653E51" w14:textId="77777777" w:rsidR="00BC0D21" w:rsidRPr="002A64DF" w:rsidRDefault="00BC0D21" w:rsidP="00B31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BC0D21" w:rsidRPr="002A64DF" w:rsidRDefault="00BC0D21" w:rsidP="00B3160E">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BC0D21" w:rsidRPr="002A64DF" w:rsidRDefault="00BC0D21" w:rsidP="00B3160E">
            <w:pPr>
              <w:pStyle w:val="CRCoverPage"/>
              <w:spacing w:after="0"/>
              <w:jc w:val="center"/>
              <w:rPr>
                <w:b/>
                <w:caps/>
                <w:noProof/>
              </w:rPr>
            </w:pPr>
            <w:r w:rsidRPr="002A64DF">
              <w:rPr>
                <w:b/>
                <w:caps/>
                <w:noProof/>
              </w:rPr>
              <w:t>N</w:t>
            </w:r>
          </w:p>
        </w:tc>
        <w:tc>
          <w:tcPr>
            <w:tcW w:w="2977" w:type="dxa"/>
            <w:gridSpan w:val="4"/>
          </w:tcPr>
          <w:p w14:paraId="68440930" w14:textId="77777777" w:rsidR="00BC0D21" w:rsidRPr="002A64DF" w:rsidRDefault="00BC0D21" w:rsidP="00B316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BC0D21" w:rsidRPr="002A64DF" w:rsidRDefault="00BC0D21" w:rsidP="00B3160E">
            <w:pPr>
              <w:pStyle w:val="CRCoverPage"/>
              <w:spacing w:after="0"/>
              <w:ind w:left="99"/>
              <w:rPr>
                <w:noProof/>
              </w:rPr>
            </w:pPr>
          </w:p>
        </w:tc>
      </w:tr>
      <w:tr w:rsidR="007D74BF" w:rsidRPr="002A64DF" w14:paraId="2084D4DC" w14:textId="77777777" w:rsidTr="00B3160E">
        <w:tc>
          <w:tcPr>
            <w:tcW w:w="2694" w:type="dxa"/>
            <w:gridSpan w:val="2"/>
            <w:tcBorders>
              <w:left w:val="single" w:sz="4" w:space="0" w:color="auto"/>
            </w:tcBorders>
          </w:tcPr>
          <w:p w14:paraId="4099842B" w14:textId="77777777" w:rsidR="007D74BF" w:rsidRPr="002A64DF" w:rsidRDefault="007D74BF" w:rsidP="007D74B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0364C320"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4B9E44DF"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77777777" w:rsidR="007D74BF" w:rsidRPr="002A64DF" w:rsidRDefault="007D74BF" w:rsidP="007D74B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728721CE"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4D5BDB1B" w14:textId="77777777" w:rsidTr="00B3160E">
        <w:tc>
          <w:tcPr>
            <w:tcW w:w="2694" w:type="dxa"/>
            <w:gridSpan w:val="2"/>
            <w:tcBorders>
              <w:left w:val="single" w:sz="4" w:space="0" w:color="auto"/>
            </w:tcBorders>
          </w:tcPr>
          <w:p w14:paraId="22E6BD56" w14:textId="77777777" w:rsidR="007D74BF" w:rsidRPr="002A64DF" w:rsidRDefault="007D74BF" w:rsidP="007D74B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7D74BF" w:rsidRPr="002A64DF" w:rsidRDefault="007D74BF" w:rsidP="007D74B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1448B6E9" w14:textId="77777777" w:rsidTr="00B3160E">
        <w:tc>
          <w:tcPr>
            <w:tcW w:w="2694" w:type="dxa"/>
            <w:gridSpan w:val="2"/>
            <w:tcBorders>
              <w:left w:val="single" w:sz="4" w:space="0" w:color="auto"/>
            </w:tcBorders>
          </w:tcPr>
          <w:p w14:paraId="57F185E1" w14:textId="77777777" w:rsidR="007D74BF" w:rsidRPr="002A64DF" w:rsidRDefault="007D74BF" w:rsidP="007D74B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7D74BF" w:rsidRPr="002A64DF" w:rsidRDefault="007D74BF" w:rsidP="007D74B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6C4C28D7" w14:textId="77777777" w:rsidTr="00B3160E">
        <w:tc>
          <w:tcPr>
            <w:tcW w:w="2694" w:type="dxa"/>
            <w:gridSpan w:val="2"/>
            <w:tcBorders>
              <w:left w:val="single" w:sz="4" w:space="0" w:color="auto"/>
            </w:tcBorders>
          </w:tcPr>
          <w:p w14:paraId="449DC3EA" w14:textId="77777777" w:rsidR="007D74BF" w:rsidRPr="002A64DF" w:rsidRDefault="007D74BF" w:rsidP="007D74BF">
            <w:pPr>
              <w:pStyle w:val="CRCoverPage"/>
              <w:spacing w:after="0"/>
              <w:rPr>
                <w:b/>
                <w:i/>
                <w:noProof/>
              </w:rPr>
            </w:pPr>
          </w:p>
        </w:tc>
        <w:tc>
          <w:tcPr>
            <w:tcW w:w="6946" w:type="dxa"/>
            <w:gridSpan w:val="9"/>
            <w:tcBorders>
              <w:right w:val="single" w:sz="4" w:space="0" w:color="auto"/>
            </w:tcBorders>
          </w:tcPr>
          <w:p w14:paraId="7371B57B" w14:textId="77777777" w:rsidR="007D74BF" w:rsidRPr="002A64DF" w:rsidRDefault="007D74BF" w:rsidP="007D74BF">
            <w:pPr>
              <w:pStyle w:val="CRCoverPage"/>
              <w:spacing w:after="0"/>
              <w:rPr>
                <w:noProof/>
              </w:rPr>
            </w:pPr>
          </w:p>
        </w:tc>
      </w:tr>
      <w:tr w:rsidR="007D74BF" w:rsidRPr="002A64DF" w14:paraId="4D7059BC" w14:textId="77777777" w:rsidTr="00B3160E">
        <w:tc>
          <w:tcPr>
            <w:tcW w:w="2694" w:type="dxa"/>
            <w:gridSpan w:val="2"/>
            <w:tcBorders>
              <w:left w:val="single" w:sz="4" w:space="0" w:color="auto"/>
              <w:bottom w:val="single" w:sz="4" w:space="0" w:color="auto"/>
            </w:tcBorders>
          </w:tcPr>
          <w:p w14:paraId="40C7B55E" w14:textId="77777777" w:rsidR="007D74BF" w:rsidRPr="002A64DF" w:rsidRDefault="007D74BF" w:rsidP="007D74B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7D74BF" w:rsidRPr="002A64DF" w:rsidRDefault="007D74BF" w:rsidP="007D74BF">
            <w:pPr>
              <w:pStyle w:val="CRCoverPage"/>
              <w:spacing w:after="0"/>
              <w:ind w:left="100"/>
              <w:rPr>
                <w:noProof/>
              </w:rPr>
            </w:pPr>
          </w:p>
        </w:tc>
      </w:tr>
      <w:tr w:rsidR="007D74BF" w:rsidRPr="002A64DF" w14:paraId="0883B12C" w14:textId="77777777" w:rsidTr="00B3160E">
        <w:tc>
          <w:tcPr>
            <w:tcW w:w="2694" w:type="dxa"/>
            <w:gridSpan w:val="2"/>
            <w:tcBorders>
              <w:top w:val="single" w:sz="4" w:space="0" w:color="auto"/>
              <w:bottom w:val="single" w:sz="4" w:space="0" w:color="auto"/>
            </w:tcBorders>
          </w:tcPr>
          <w:p w14:paraId="6A2F616D" w14:textId="77777777" w:rsidR="007D74BF" w:rsidRPr="002A64DF" w:rsidRDefault="007D74BF" w:rsidP="007D74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7D74BF" w:rsidRPr="002A64DF" w:rsidRDefault="007D74BF" w:rsidP="007D74BF">
            <w:pPr>
              <w:pStyle w:val="CRCoverPage"/>
              <w:spacing w:after="0"/>
              <w:ind w:left="100"/>
              <w:rPr>
                <w:noProof/>
                <w:sz w:val="8"/>
                <w:szCs w:val="8"/>
              </w:rPr>
            </w:pPr>
          </w:p>
        </w:tc>
      </w:tr>
      <w:tr w:rsidR="007D74B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7D74BF" w:rsidRPr="002A64DF" w:rsidRDefault="007D74BF" w:rsidP="007D74B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7D74BF" w:rsidRPr="002A64DF" w:rsidRDefault="007D74BF" w:rsidP="007D74BF">
            <w:pPr>
              <w:pStyle w:val="CRCoverPage"/>
              <w:spacing w:after="0"/>
              <w:ind w:left="100"/>
              <w:rPr>
                <w:noProof/>
              </w:rPr>
            </w:pPr>
          </w:p>
        </w:tc>
      </w:tr>
      <w:bookmarkEnd w:id="0"/>
      <w:bookmarkEnd w:id="1"/>
    </w:tbl>
    <w:p w14:paraId="5D9C6C44" w14:textId="77777777"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A30FB2"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pPr>
    </w:p>
    <w:p w14:paraId="247D6BA4" w14:textId="7C121AD6"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t>Start of change</w:t>
      </w:r>
    </w:p>
    <w:bookmarkEnd w:id="5"/>
    <w:bookmarkEnd w:id="6"/>
    <w:p w14:paraId="12F127DB" w14:textId="0F1B10CE" w:rsidR="00E670A9" w:rsidRDefault="00E670A9"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0138DAF" w14:textId="77777777" w:rsidR="00CD69FB" w:rsidRPr="00CD69FB" w:rsidRDefault="00CD69FB" w:rsidP="00CD69FB">
      <w:pPr>
        <w:keepNext/>
        <w:keepLines/>
        <w:spacing w:before="120"/>
        <w:ind w:left="1134" w:hanging="1134"/>
        <w:outlineLvl w:val="2"/>
        <w:rPr>
          <w:rFonts w:ascii="Arial" w:hAnsi="Arial"/>
          <w:sz w:val="28"/>
        </w:rPr>
      </w:pPr>
      <w:bookmarkStart w:id="7" w:name="_Toc46439517"/>
      <w:bookmarkStart w:id="8" w:name="_Toc46444354"/>
      <w:bookmarkStart w:id="9" w:name="_Toc46487115"/>
      <w:bookmarkStart w:id="10" w:name="_Toc52836993"/>
      <w:bookmarkStart w:id="11" w:name="_Toc52838001"/>
      <w:bookmarkStart w:id="12" w:name="_Toc53006641"/>
      <w:r w:rsidRPr="00CD69FB">
        <w:rPr>
          <w:rFonts w:ascii="Arial" w:hAnsi="Arial"/>
          <w:sz w:val="28"/>
        </w:rPr>
        <w:t>6.3.1</w:t>
      </w:r>
      <w:r w:rsidRPr="00CD69FB">
        <w:rPr>
          <w:rFonts w:ascii="Arial" w:hAnsi="Arial"/>
          <w:sz w:val="28"/>
        </w:rPr>
        <w:tab/>
        <w:t>System information blocks</w:t>
      </w:r>
      <w:bookmarkEnd w:id="7"/>
      <w:bookmarkEnd w:id="8"/>
      <w:bookmarkEnd w:id="9"/>
      <w:bookmarkEnd w:id="10"/>
      <w:bookmarkEnd w:id="11"/>
      <w:bookmarkEnd w:id="12"/>
    </w:p>
    <w:p w14:paraId="392F777F" w14:textId="77777777" w:rsidR="00CD69FB" w:rsidRPr="00CD69FB" w:rsidRDefault="00CD69FB" w:rsidP="00CD69FB">
      <w:pPr>
        <w:keepNext/>
        <w:keepLines/>
        <w:spacing w:before="120"/>
        <w:ind w:left="1418" w:hanging="1418"/>
        <w:outlineLvl w:val="3"/>
        <w:rPr>
          <w:rFonts w:ascii="Arial" w:eastAsia="宋体" w:hAnsi="Arial"/>
          <w:i/>
          <w:sz w:val="24"/>
        </w:rPr>
      </w:pPr>
      <w:bookmarkStart w:id="13" w:name="_Toc46439518"/>
      <w:bookmarkStart w:id="14" w:name="_Toc46444355"/>
      <w:bookmarkStart w:id="15" w:name="_Toc46487116"/>
      <w:bookmarkStart w:id="16" w:name="_Toc52836994"/>
      <w:bookmarkStart w:id="17" w:name="_Toc52838002"/>
      <w:bookmarkStart w:id="18" w:name="_Toc53006642"/>
      <w:r w:rsidRPr="00CD69FB">
        <w:rPr>
          <w:rFonts w:ascii="Arial" w:eastAsia="宋体" w:hAnsi="Arial"/>
          <w:sz w:val="24"/>
        </w:rPr>
        <w:t>–</w:t>
      </w:r>
      <w:r w:rsidRPr="00CD69FB">
        <w:rPr>
          <w:rFonts w:ascii="Arial" w:eastAsia="宋体" w:hAnsi="Arial"/>
          <w:sz w:val="24"/>
        </w:rPr>
        <w:tab/>
      </w:r>
      <w:r w:rsidRPr="00CD69FB">
        <w:rPr>
          <w:rFonts w:ascii="Arial" w:eastAsia="宋体" w:hAnsi="Arial"/>
          <w:i/>
          <w:sz w:val="24"/>
        </w:rPr>
        <w:t>SIB2</w:t>
      </w:r>
      <w:bookmarkEnd w:id="13"/>
      <w:bookmarkEnd w:id="14"/>
      <w:bookmarkEnd w:id="15"/>
      <w:bookmarkEnd w:id="16"/>
      <w:bookmarkEnd w:id="17"/>
      <w:bookmarkEnd w:id="18"/>
    </w:p>
    <w:p w14:paraId="6D0825F7" w14:textId="77777777" w:rsidR="00CD69FB" w:rsidRPr="00CD69FB" w:rsidRDefault="00CD69FB" w:rsidP="00CD69FB">
      <w:pPr>
        <w:rPr>
          <w:rFonts w:eastAsia="宋体"/>
        </w:rPr>
      </w:pPr>
      <w:r w:rsidRPr="00CD69FB">
        <w:rPr>
          <w:i/>
          <w:noProof/>
        </w:rPr>
        <w:t>SIB2</w:t>
      </w:r>
      <w:r w:rsidRPr="00CD69FB">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6CA564F8" w14:textId="77777777" w:rsidR="00CD69FB" w:rsidRPr="00CD69FB" w:rsidRDefault="00CD69FB" w:rsidP="00CD69FB">
      <w:pPr>
        <w:keepNext/>
        <w:keepLines/>
        <w:spacing w:before="60"/>
        <w:jc w:val="center"/>
        <w:rPr>
          <w:rFonts w:ascii="Arial" w:hAnsi="Arial"/>
          <w:b/>
          <w:bCs/>
          <w:i/>
          <w:iCs/>
        </w:rPr>
      </w:pPr>
      <w:r w:rsidRPr="00CD69FB">
        <w:rPr>
          <w:rFonts w:ascii="Arial" w:hAnsi="Arial"/>
          <w:b/>
          <w:bCs/>
          <w:i/>
          <w:iCs/>
          <w:noProof/>
        </w:rPr>
        <w:t xml:space="preserve">SIB2 </w:t>
      </w:r>
      <w:r w:rsidRPr="00CD69FB">
        <w:rPr>
          <w:rFonts w:ascii="Arial" w:hAnsi="Arial"/>
          <w:b/>
          <w:bCs/>
          <w:iCs/>
          <w:noProof/>
        </w:rPr>
        <w:t>information element</w:t>
      </w:r>
    </w:p>
    <w:p w14:paraId="201F8232"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D69FB">
        <w:rPr>
          <w:rFonts w:ascii="Courier New" w:hAnsi="Courier New"/>
          <w:noProof/>
          <w:color w:val="808080"/>
          <w:sz w:val="16"/>
          <w:lang w:eastAsia="en-GB"/>
        </w:rPr>
        <w:t>-- ASN1START</w:t>
      </w:r>
    </w:p>
    <w:p w14:paraId="73D274A1"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D69FB">
        <w:rPr>
          <w:rFonts w:ascii="Courier New" w:hAnsi="Courier New"/>
          <w:noProof/>
          <w:color w:val="808080"/>
          <w:sz w:val="16"/>
          <w:lang w:eastAsia="en-GB"/>
        </w:rPr>
        <w:t>-- TAG-SIB2-START</w:t>
      </w:r>
    </w:p>
    <w:p w14:paraId="6BD134BB"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E0C7AB"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SIB2 ::=                            </w:t>
      </w:r>
      <w:r w:rsidRPr="00CD69FB">
        <w:rPr>
          <w:rFonts w:ascii="Courier New" w:hAnsi="Courier New"/>
          <w:noProof/>
          <w:color w:val="993366"/>
          <w:sz w:val="16"/>
          <w:lang w:eastAsia="en-GB"/>
        </w:rPr>
        <w:t>SEQUENCE</w:t>
      </w:r>
      <w:r w:rsidRPr="00CD69FB">
        <w:rPr>
          <w:rFonts w:ascii="Courier New" w:hAnsi="Courier New"/>
          <w:noProof/>
          <w:sz w:val="16"/>
          <w:lang w:eastAsia="en-GB"/>
        </w:rPr>
        <w:t xml:space="preserve"> {</w:t>
      </w:r>
    </w:p>
    <w:p w14:paraId="7158CDF3"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cellReselectionInfoCommon           </w:t>
      </w:r>
      <w:r w:rsidRPr="00CD69FB">
        <w:rPr>
          <w:rFonts w:ascii="Courier New" w:hAnsi="Courier New"/>
          <w:noProof/>
          <w:color w:val="993366"/>
          <w:sz w:val="16"/>
          <w:lang w:eastAsia="en-GB"/>
        </w:rPr>
        <w:t>SEQUENCE</w:t>
      </w:r>
      <w:r w:rsidRPr="00CD69FB">
        <w:rPr>
          <w:rFonts w:ascii="Courier New" w:hAnsi="Courier New"/>
          <w:noProof/>
          <w:sz w:val="16"/>
          <w:lang w:eastAsia="en-GB"/>
        </w:rPr>
        <w:t xml:space="preserve"> {</w:t>
      </w:r>
    </w:p>
    <w:p w14:paraId="76E1D384"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D69FB">
        <w:rPr>
          <w:rFonts w:ascii="Courier New" w:hAnsi="Courier New"/>
          <w:noProof/>
          <w:sz w:val="16"/>
          <w:lang w:eastAsia="en-GB"/>
        </w:rPr>
        <w:t xml:space="preserve">        nrofSS-BlocksToAverage              </w:t>
      </w:r>
      <w:r w:rsidRPr="00CD69FB">
        <w:rPr>
          <w:rFonts w:ascii="Courier New" w:hAnsi="Courier New"/>
          <w:noProof/>
          <w:color w:val="993366"/>
          <w:sz w:val="16"/>
          <w:lang w:eastAsia="en-GB"/>
        </w:rPr>
        <w:t>INTEGER</w:t>
      </w:r>
      <w:r w:rsidRPr="00CD69FB">
        <w:rPr>
          <w:rFonts w:ascii="Courier New" w:hAnsi="Courier New"/>
          <w:noProof/>
          <w:sz w:val="16"/>
          <w:lang w:eastAsia="en-GB"/>
        </w:rPr>
        <w:t xml:space="preserve"> (2..maxNrofSS-BlocksToAverage)          </w:t>
      </w:r>
      <w:r w:rsidRPr="00CD69FB">
        <w:rPr>
          <w:rFonts w:ascii="Courier New" w:hAnsi="Courier New"/>
          <w:noProof/>
          <w:color w:val="993366"/>
          <w:sz w:val="16"/>
          <w:lang w:eastAsia="en-GB"/>
        </w:rPr>
        <w:t>OPTIONAL</w:t>
      </w:r>
      <w:r w:rsidRPr="00CD69FB">
        <w:rPr>
          <w:rFonts w:ascii="Courier New" w:hAnsi="Courier New"/>
          <w:noProof/>
          <w:sz w:val="16"/>
          <w:lang w:eastAsia="en-GB"/>
        </w:rPr>
        <w:t xml:space="preserve">,       </w:t>
      </w:r>
      <w:r w:rsidRPr="00CD69FB">
        <w:rPr>
          <w:rFonts w:ascii="Courier New" w:hAnsi="Courier New"/>
          <w:noProof/>
          <w:color w:val="808080"/>
          <w:sz w:val="16"/>
          <w:lang w:eastAsia="en-GB"/>
        </w:rPr>
        <w:t>-- Need S</w:t>
      </w:r>
    </w:p>
    <w:p w14:paraId="507C730D"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D69FB">
        <w:rPr>
          <w:rFonts w:ascii="Courier New" w:hAnsi="Courier New"/>
          <w:noProof/>
          <w:sz w:val="16"/>
          <w:lang w:eastAsia="en-GB"/>
        </w:rPr>
        <w:t xml:space="preserve">        absThreshSS-BlocksConsolidation     ThresholdNR                                     </w:t>
      </w:r>
      <w:r w:rsidRPr="00CD69FB">
        <w:rPr>
          <w:rFonts w:ascii="Courier New" w:hAnsi="Courier New"/>
          <w:noProof/>
          <w:color w:val="993366"/>
          <w:sz w:val="16"/>
          <w:lang w:eastAsia="en-GB"/>
        </w:rPr>
        <w:t>OPTIONAL</w:t>
      </w:r>
      <w:r w:rsidRPr="00CD69FB">
        <w:rPr>
          <w:rFonts w:ascii="Courier New" w:hAnsi="Courier New"/>
          <w:noProof/>
          <w:sz w:val="16"/>
          <w:lang w:eastAsia="en-GB"/>
        </w:rPr>
        <w:t xml:space="preserve">,       </w:t>
      </w:r>
      <w:r w:rsidRPr="00CD69FB">
        <w:rPr>
          <w:rFonts w:ascii="Courier New" w:hAnsi="Courier New"/>
          <w:noProof/>
          <w:color w:val="808080"/>
          <w:sz w:val="16"/>
          <w:lang w:eastAsia="en-GB"/>
        </w:rPr>
        <w:t>-- Need S</w:t>
      </w:r>
    </w:p>
    <w:p w14:paraId="51569C8D"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D69FB">
        <w:rPr>
          <w:rFonts w:ascii="Courier New" w:hAnsi="Courier New"/>
          <w:noProof/>
          <w:sz w:val="16"/>
          <w:lang w:eastAsia="en-GB"/>
        </w:rPr>
        <w:t xml:space="preserve">        rangeToBestCell                     RangeToBestCell                                 </w:t>
      </w:r>
      <w:r w:rsidRPr="00CD69FB">
        <w:rPr>
          <w:rFonts w:ascii="Courier New" w:hAnsi="Courier New"/>
          <w:noProof/>
          <w:color w:val="993366"/>
          <w:sz w:val="16"/>
          <w:lang w:eastAsia="en-GB"/>
        </w:rPr>
        <w:t>OPTIONAL</w:t>
      </w:r>
      <w:r w:rsidRPr="00CD69FB">
        <w:rPr>
          <w:rFonts w:ascii="Courier New" w:hAnsi="Courier New"/>
          <w:noProof/>
          <w:sz w:val="16"/>
          <w:lang w:eastAsia="en-GB"/>
        </w:rPr>
        <w:t xml:space="preserve">,       </w:t>
      </w:r>
      <w:r w:rsidRPr="00CD69FB">
        <w:rPr>
          <w:rFonts w:ascii="Courier New" w:hAnsi="Courier New"/>
          <w:noProof/>
          <w:color w:val="808080"/>
          <w:sz w:val="16"/>
          <w:lang w:eastAsia="en-GB"/>
        </w:rPr>
        <w:t>-- Need R</w:t>
      </w:r>
    </w:p>
    <w:p w14:paraId="02C0BD78"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q-Hyst                              </w:t>
      </w:r>
      <w:r w:rsidRPr="00CD69FB">
        <w:rPr>
          <w:rFonts w:ascii="Courier New" w:hAnsi="Courier New"/>
          <w:noProof/>
          <w:color w:val="993366"/>
          <w:sz w:val="16"/>
          <w:lang w:eastAsia="en-GB"/>
        </w:rPr>
        <w:t>ENUMERATED</w:t>
      </w:r>
      <w:r w:rsidRPr="00CD69FB">
        <w:rPr>
          <w:rFonts w:ascii="Courier New" w:hAnsi="Courier New"/>
          <w:noProof/>
          <w:sz w:val="16"/>
          <w:lang w:eastAsia="en-GB"/>
        </w:rPr>
        <w:t xml:space="preserve"> {</w:t>
      </w:r>
    </w:p>
    <w:p w14:paraId="37315BD1"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dB0, dB1, dB2, dB3, dB4, dB5, dB6, dB8, dB10,</w:t>
      </w:r>
    </w:p>
    <w:p w14:paraId="7B9C35BE"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dB12, dB14, dB16, dB18, dB20, dB22, dB24},</w:t>
      </w:r>
    </w:p>
    <w:p w14:paraId="32C6C28B"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speedStateReselectionPars           </w:t>
      </w:r>
      <w:r w:rsidRPr="00CD69FB">
        <w:rPr>
          <w:rFonts w:ascii="Courier New" w:hAnsi="Courier New"/>
          <w:noProof/>
          <w:color w:val="993366"/>
          <w:sz w:val="16"/>
          <w:lang w:eastAsia="en-GB"/>
        </w:rPr>
        <w:t>SEQUENCE</w:t>
      </w:r>
      <w:r w:rsidRPr="00CD69FB">
        <w:rPr>
          <w:rFonts w:ascii="Courier New" w:hAnsi="Courier New"/>
          <w:noProof/>
          <w:sz w:val="16"/>
          <w:lang w:eastAsia="en-GB"/>
        </w:rPr>
        <w:t xml:space="preserve"> {</w:t>
      </w:r>
    </w:p>
    <w:p w14:paraId="0E22268A"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mobilityStateParameters             MobilityStateParameters,</w:t>
      </w:r>
    </w:p>
    <w:p w14:paraId="4F2D4004"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q-HystSF                        </w:t>
      </w:r>
      <w:r w:rsidRPr="00CD69FB">
        <w:rPr>
          <w:rFonts w:ascii="Courier New" w:hAnsi="Courier New"/>
          <w:noProof/>
          <w:color w:val="993366"/>
          <w:sz w:val="16"/>
          <w:lang w:eastAsia="en-GB"/>
        </w:rPr>
        <w:t>SEQUENCE</w:t>
      </w:r>
      <w:r w:rsidRPr="00CD69FB">
        <w:rPr>
          <w:rFonts w:ascii="Courier New" w:hAnsi="Courier New"/>
          <w:noProof/>
          <w:sz w:val="16"/>
          <w:lang w:eastAsia="en-GB"/>
        </w:rPr>
        <w:t xml:space="preserve"> {</w:t>
      </w:r>
    </w:p>
    <w:p w14:paraId="15FDC906"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sf-Medium                       </w:t>
      </w:r>
      <w:r w:rsidRPr="00CD69FB">
        <w:rPr>
          <w:rFonts w:ascii="Courier New" w:hAnsi="Courier New"/>
          <w:noProof/>
          <w:color w:val="993366"/>
          <w:sz w:val="16"/>
          <w:lang w:eastAsia="en-GB"/>
        </w:rPr>
        <w:t>ENUMERATED</w:t>
      </w:r>
      <w:r w:rsidRPr="00CD69FB">
        <w:rPr>
          <w:rFonts w:ascii="Courier New" w:hAnsi="Courier New"/>
          <w:noProof/>
          <w:sz w:val="16"/>
          <w:lang w:eastAsia="en-GB"/>
        </w:rPr>
        <w:t xml:space="preserve"> {dB-6, dB-4, dB-2, dB0},</w:t>
      </w:r>
    </w:p>
    <w:p w14:paraId="4415B06A"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sf-High                         </w:t>
      </w:r>
      <w:r w:rsidRPr="00CD69FB">
        <w:rPr>
          <w:rFonts w:ascii="Courier New" w:hAnsi="Courier New"/>
          <w:noProof/>
          <w:color w:val="993366"/>
          <w:sz w:val="16"/>
          <w:lang w:eastAsia="en-GB"/>
        </w:rPr>
        <w:t>ENUMERATED</w:t>
      </w:r>
      <w:r w:rsidRPr="00CD69FB">
        <w:rPr>
          <w:rFonts w:ascii="Courier New" w:hAnsi="Courier New"/>
          <w:noProof/>
          <w:sz w:val="16"/>
          <w:lang w:eastAsia="en-GB"/>
        </w:rPr>
        <w:t xml:space="preserve"> {dB-6, dB-4, dB-2, dB0}</w:t>
      </w:r>
    </w:p>
    <w:p w14:paraId="0F1DA60E"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w:t>
      </w:r>
    </w:p>
    <w:p w14:paraId="7F782EDD"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D69FB">
        <w:rPr>
          <w:rFonts w:ascii="Courier New" w:hAnsi="Courier New"/>
          <w:noProof/>
          <w:sz w:val="16"/>
          <w:lang w:eastAsia="en-GB"/>
        </w:rPr>
        <w:t xml:space="preserve">        }                                                                                   </w:t>
      </w:r>
      <w:r w:rsidRPr="00CD69FB">
        <w:rPr>
          <w:rFonts w:ascii="Courier New" w:hAnsi="Courier New"/>
          <w:noProof/>
          <w:color w:val="993366"/>
          <w:sz w:val="16"/>
          <w:lang w:eastAsia="en-GB"/>
        </w:rPr>
        <w:t>OPTIONAL</w:t>
      </w:r>
      <w:r w:rsidRPr="00CD69FB">
        <w:rPr>
          <w:rFonts w:ascii="Courier New" w:hAnsi="Courier New"/>
          <w:noProof/>
          <w:sz w:val="16"/>
          <w:lang w:eastAsia="en-GB"/>
        </w:rPr>
        <w:t xml:space="preserve">,       </w:t>
      </w:r>
      <w:r w:rsidRPr="00CD69FB">
        <w:rPr>
          <w:rFonts w:ascii="Courier New" w:hAnsi="Courier New"/>
          <w:noProof/>
          <w:color w:val="808080"/>
          <w:sz w:val="16"/>
          <w:lang w:eastAsia="en-GB"/>
        </w:rPr>
        <w:t>-- Need R</w:t>
      </w:r>
    </w:p>
    <w:p w14:paraId="40AAD4F0"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w:t>
      </w:r>
    </w:p>
    <w:p w14:paraId="74B7D061"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w:t>
      </w:r>
    </w:p>
    <w:p w14:paraId="4AC2073C"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cellReselectionServingFreqInfo      </w:t>
      </w:r>
      <w:r w:rsidRPr="00CD69FB">
        <w:rPr>
          <w:rFonts w:ascii="Courier New" w:hAnsi="Courier New"/>
          <w:noProof/>
          <w:color w:val="993366"/>
          <w:sz w:val="16"/>
          <w:lang w:eastAsia="en-GB"/>
        </w:rPr>
        <w:t>SEQUENCE</w:t>
      </w:r>
      <w:r w:rsidRPr="00CD69FB">
        <w:rPr>
          <w:rFonts w:ascii="Courier New" w:hAnsi="Courier New"/>
          <w:noProof/>
          <w:sz w:val="16"/>
          <w:lang w:eastAsia="en-GB"/>
        </w:rPr>
        <w:t xml:space="preserve"> {</w:t>
      </w:r>
    </w:p>
    <w:p w14:paraId="109C5527"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D69FB">
        <w:rPr>
          <w:rFonts w:ascii="Courier New" w:hAnsi="Courier New"/>
          <w:noProof/>
          <w:sz w:val="16"/>
          <w:lang w:eastAsia="en-GB"/>
        </w:rPr>
        <w:t xml:space="preserve">        s-NonIntraSearchP                   ReselectionThreshold                            </w:t>
      </w:r>
      <w:r w:rsidRPr="00CD69FB">
        <w:rPr>
          <w:rFonts w:ascii="Courier New" w:hAnsi="Courier New"/>
          <w:noProof/>
          <w:color w:val="993366"/>
          <w:sz w:val="16"/>
          <w:lang w:eastAsia="en-GB"/>
        </w:rPr>
        <w:t>OPTIONAL</w:t>
      </w:r>
      <w:r w:rsidRPr="00CD69FB">
        <w:rPr>
          <w:rFonts w:ascii="Courier New" w:hAnsi="Courier New"/>
          <w:noProof/>
          <w:sz w:val="16"/>
          <w:lang w:eastAsia="en-GB"/>
        </w:rPr>
        <w:t xml:space="preserve">,       </w:t>
      </w:r>
      <w:r w:rsidRPr="00CD69FB">
        <w:rPr>
          <w:rFonts w:ascii="Courier New" w:hAnsi="Courier New"/>
          <w:noProof/>
          <w:color w:val="808080"/>
          <w:sz w:val="16"/>
          <w:lang w:eastAsia="en-GB"/>
        </w:rPr>
        <w:t>-- Need S</w:t>
      </w:r>
    </w:p>
    <w:p w14:paraId="587B702A"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D69FB">
        <w:rPr>
          <w:rFonts w:ascii="Courier New" w:hAnsi="Courier New"/>
          <w:noProof/>
          <w:sz w:val="16"/>
          <w:lang w:eastAsia="en-GB"/>
        </w:rPr>
        <w:t xml:space="preserve">        s-NonIntraSearchQ                   ReselectionThresholdQ                           </w:t>
      </w:r>
      <w:r w:rsidRPr="00CD69FB">
        <w:rPr>
          <w:rFonts w:ascii="Courier New" w:hAnsi="Courier New"/>
          <w:noProof/>
          <w:color w:val="993366"/>
          <w:sz w:val="16"/>
          <w:lang w:eastAsia="en-GB"/>
        </w:rPr>
        <w:t>OPTIONAL</w:t>
      </w:r>
      <w:r w:rsidRPr="00CD69FB">
        <w:rPr>
          <w:rFonts w:ascii="Courier New" w:hAnsi="Courier New"/>
          <w:noProof/>
          <w:sz w:val="16"/>
          <w:lang w:eastAsia="en-GB"/>
        </w:rPr>
        <w:t xml:space="preserve">,       </w:t>
      </w:r>
      <w:r w:rsidRPr="00CD69FB">
        <w:rPr>
          <w:rFonts w:ascii="Courier New" w:hAnsi="Courier New"/>
          <w:noProof/>
          <w:color w:val="808080"/>
          <w:sz w:val="16"/>
          <w:lang w:eastAsia="en-GB"/>
        </w:rPr>
        <w:t>-- Need S</w:t>
      </w:r>
    </w:p>
    <w:p w14:paraId="128AE18A"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threshServingLowP                   ReselectionThreshold,</w:t>
      </w:r>
    </w:p>
    <w:p w14:paraId="74FB1C48"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D69FB">
        <w:rPr>
          <w:rFonts w:ascii="Courier New" w:hAnsi="Courier New"/>
          <w:noProof/>
          <w:sz w:val="16"/>
          <w:lang w:eastAsia="en-GB"/>
        </w:rPr>
        <w:t xml:space="preserve">        threshServingLowQ                   ReselectionThresholdQ                           </w:t>
      </w:r>
      <w:r w:rsidRPr="00CD69FB">
        <w:rPr>
          <w:rFonts w:ascii="Courier New" w:hAnsi="Courier New"/>
          <w:noProof/>
          <w:color w:val="993366"/>
          <w:sz w:val="16"/>
          <w:lang w:eastAsia="en-GB"/>
        </w:rPr>
        <w:t>OPTIONAL</w:t>
      </w:r>
      <w:r w:rsidRPr="00CD69FB">
        <w:rPr>
          <w:rFonts w:ascii="Courier New" w:hAnsi="Courier New"/>
          <w:noProof/>
          <w:sz w:val="16"/>
          <w:lang w:eastAsia="en-GB"/>
        </w:rPr>
        <w:t xml:space="preserve">,       </w:t>
      </w:r>
      <w:r w:rsidRPr="00CD69FB">
        <w:rPr>
          <w:rFonts w:ascii="Courier New" w:hAnsi="Courier New"/>
          <w:noProof/>
          <w:color w:val="808080"/>
          <w:sz w:val="16"/>
          <w:lang w:eastAsia="en-GB"/>
        </w:rPr>
        <w:t>-- Need R</w:t>
      </w:r>
    </w:p>
    <w:p w14:paraId="6078FC5A"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cellReselectionPriority             CellReselectionPriority,</w:t>
      </w:r>
    </w:p>
    <w:p w14:paraId="1C75EED3"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D69FB">
        <w:rPr>
          <w:rFonts w:ascii="Courier New" w:hAnsi="Courier New"/>
          <w:noProof/>
          <w:sz w:val="16"/>
          <w:lang w:eastAsia="en-GB"/>
        </w:rPr>
        <w:t xml:space="preserve">        cellReselectionSubPriority          CellReselectionSubPriority                      </w:t>
      </w:r>
      <w:r w:rsidRPr="00CD69FB">
        <w:rPr>
          <w:rFonts w:ascii="Courier New" w:hAnsi="Courier New"/>
          <w:noProof/>
          <w:color w:val="993366"/>
          <w:sz w:val="16"/>
          <w:lang w:eastAsia="en-GB"/>
        </w:rPr>
        <w:t>OPTIONAL</w:t>
      </w:r>
      <w:r w:rsidRPr="00CD69FB">
        <w:rPr>
          <w:rFonts w:ascii="Courier New" w:hAnsi="Courier New"/>
          <w:noProof/>
          <w:sz w:val="16"/>
          <w:lang w:eastAsia="en-GB"/>
        </w:rPr>
        <w:t xml:space="preserve">,       </w:t>
      </w:r>
      <w:r w:rsidRPr="00CD69FB">
        <w:rPr>
          <w:rFonts w:ascii="Courier New" w:hAnsi="Courier New"/>
          <w:noProof/>
          <w:color w:val="808080"/>
          <w:sz w:val="16"/>
          <w:lang w:eastAsia="en-GB"/>
        </w:rPr>
        <w:t>-- Need R</w:t>
      </w:r>
    </w:p>
    <w:p w14:paraId="7357DE3B"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w:t>
      </w:r>
    </w:p>
    <w:p w14:paraId="0CF56583"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w:t>
      </w:r>
    </w:p>
    <w:p w14:paraId="3D44119B"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intraFreqCellReselectionInfo        </w:t>
      </w:r>
      <w:r w:rsidRPr="00CD69FB">
        <w:rPr>
          <w:rFonts w:ascii="Courier New" w:hAnsi="Courier New"/>
          <w:noProof/>
          <w:color w:val="993366"/>
          <w:sz w:val="16"/>
          <w:lang w:eastAsia="en-GB"/>
        </w:rPr>
        <w:t>SEQUENCE</w:t>
      </w:r>
      <w:r w:rsidRPr="00CD69FB">
        <w:rPr>
          <w:rFonts w:ascii="Courier New" w:hAnsi="Courier New"/>
          <w:noProof/>
          <w:sz w:val="16"/>
          <w:lang w:eastAsia="en-GB"/>
        </w:rPr>
        <w:t xml:space="preserve"> {</w:t>
      </w:r>
    </w:p>
    <w:p w14:paraId="776437EE"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q-RxLevMin                          Q-RxLevMin,</w:t>
      </w:r>
    </w:p>
    <w:p w14:paraId="5AC29062"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D69FB">
        <w:rPr>
          <w:rFonts w:ascii="Courier New" w:hAnsi="Courier New"/>
          <w:noProof/>
          <w:sz w:val="16"/>
          <w:lang w:eastAsia="en-GB"/>
        </w:rPr>
        <w:t xml:space="preserve">        q-RxLevMinSUL                       Q-RxLevMin                                      </w:t>
      </w:r>
      <w:r w:rsidRPr="00CD69FB">
        <w:rPr>
          <w:rFonts w:ascii="Courier New" w:hAnsi="Courier New"/>
          <w:noProof/>
          <w:color w:val="993366"/>
          <w:sz w:val="16"/>
          <w:lang w:eastAsia="en-GB"/>
        </w:rPr>
        <w:t>OPTIONAL</w:t>
      </w:r>
      <w:r w:rsidRPr="00CD69FB">
        <w:rPr>
          <w:rFonts w:ascii="Courier New" w:hAnsi="Courier New"/>
          <w:noProof/>
          <w:sz w:val="16"/>
          <w:lang w:eastAsia="en-GB"/>
        </w:rPr>
        <w:t xml:space="preserve">,       </w:t>
      </w:r>
      <w:r w:rsidRPr="00CD69FB">
        <w:rPr>
          <w:rFonts w:ascii="Courier New" w:hAnsi="Courier New"/>
          <w:noProof/>
          <w:color w:val="808080"/>
          <w:sz w:val="16"/>
          <w:lang w:eastAsia="en-GB"/>
        </w:rPr>
        <w:t>-- Need R</w:t>
      </w:r>
    </w:p>
    <w:p w14:paraId="7529E13B"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D69FB">
        <w:rPr>
          <w:rFonts w:ascii="Courier New" w:hAnsi="Courier New"/>
          <w:noProof/>
          <w:sz w:val="16"/>
          <w:lang w:eastAsia="en-GB"/>
        </w:rPr>
        <w:t xml:space="preserve">        q-QualMin                           Q-QualMin                                       </w:t>
      </w:r>
      <w:r w:rsidRPr="00CD69FB">
        <w:rPr>
          <w:rFonts w:ascii="Courier New" w:hAnsi="Courier New"/>
          <w:noProof/>
          <w:color w:val="993366"/>
          <w:sz w:val="16"/>
          <w:lang w:eastAsia="en-GB"/>
        </w:rPr>
        <w:t>OPTIONAL</w:t>
      </w:r>
      <w:r w:rsidRPr="00CD69FB">
        <w:rPr>
          <w:rFonts w:ascii="Courier New" w:hAnsi="Courier New"/>
          <w:noProof/>
          <w:sz w:val="16"/>
          <w:lang w:eastAsia="en-GB"/>
        </w:rPr>
        <w:t xml:space="preserve">,       </w:t>
      </w:r>
      <w:r w:rsidRPr="00CD69FB">
        <w:rPr>
          <w:rFonts w:ascii="Courier New" w:hAnsi="Courier New"/>
          <w:noProof/>
          <w:color w:val="808080"/>
          <w:sz w:val="16"/>
          <w:lang w:eastAsia="en-GB"/>
        </w:rPr>
        <w:t>-- Need S</w:t>
      </w:r>
    </w:p>
    <w:p w14:paraId="62B28845"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s-IntraSearchP                      ReselectionThreshold,</w:t>
      </w:r>
    </w:p>
    <w:p w14:paraId="7622B85F"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D69FB">
        <w:rPr>
          <w:rFonts w:ascii="Courier New" w:hAnsi="Courier New"/>
          <w:noProof/>
          <w:sz w:val="16"/>
          <w:lang w:eastAsia="en-GB"/>
        </w:rPr>
        <w:lastRenderedPageBreak/>
        <w:t xml:space="preserve">        s-IntraSearchQ                      ReselectionThresholdQ                           </w:t>
      </w:r>
      <w:r w:rsidRPr="00CD69FB">
        <w:rPr>
          <w:rFonts w:ascii="Courier New" w:hAnsi="Courier New"/>
          <w:noProof/>
          <w:color w:val="993366"/>
          <w:sz w:val="16"/>
          <w:lang w:eastAsia="en-GB"/>
        </w:rPr>
        <w:t>OPTIONAL</w:t>
      </w:r>
      <w:r w:rsidRPr="00CD69FB">
        <w:rPr>
          <w:rFonts w:ascii="Courier New" w:hAnsi="Courier New"/>
          <w:noProof/>
          <w:sz w:val="16"/>
          <w:lang w:eastAsia="en-GB"/>
        </w:rPr>
        <w:t xml:space="preserve">,       </w:t>
      </w:r>
      <w:r w:rsidRPr="00CD69FB">
        <w:rPr>
          <w:rFonts w:ascii="Courier New" w:hAnsi="Courier New"/>
          <w:noProof/>
          <w:color w:val="808080"/>
          <w:sz w:val="16"/>
          <w:lang w:eastAsia="en-GB"/>
        </w:rPr>
        <w:t>-- Need S</w:t>
      </w:r>
    </w:p>
    <w:p w14:paraId="2D0817A3"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t-ReselectionNR                     T-Reselection,</w:t>
      </w:r>
    </w:p>
    <w:p w14:paraId="2A7F9D43"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D69FB">
        <w:rPr>
          <w:rFonts w:ascii="Courier New" w:hAnsi="Courier New"/>
          <w:noProof/>
          <w:sz w:val="16"/>
          <w:lang w:eastAsia="en-GB"/>
        </w:rPr>
        <w:t xml:space="preserve">        frequencyBandList                   MultiFrequencyBandListNR-SIB                    </w:t>
      </w:r>
      <w:r w:rsidRPr="00CD69FB">
        <w:rPr>
          <w:rFonts w:ascii="Courier New" w:hAnsi="Courier New"/>
          <w:noProof/>
          <w:color w:val="993366"/>
          <w:sz w:val="16"/>
          <w:lang w:eastAsia="en-GB"/>
        </w:rPr>
        <w:t>OPTIONAL</w:t>
      </w:r>
      <w:r w:rsidRPr="00CD69FB">
        <w:rPr>
          <w:rFonts w:ascii="Courier New" w:hAnsi="Courier New"/>
          <w:noProof/>
          <w:sz w:val="16"/>
          <w:lang w:eastAsia="en-GB"/>
        </w:rPr>
        <w:t xml:space="preserve">,       </w:t>
      </w:r>
      <w:r w:rsidRPr="00CD69FB">
        <w:rPr>
          <w:rFonts w:ascii="Courier New" w:hAnsi="Courier New"/>
          <w:noProof/>
          <w:color w:val="808080"/>
          <w:sz w:val="16"/>
          <w:lang w:eastAsia="en-GB"/>
        </w:rPr>
        <w:t>-- Need S</w:t>
      </w:r>
    </w:p>
    <w:p w14:paraId="7CC0CD08"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D69FB">
        <w:rPr>
          <w:rFonts w:ascii="Courier New" w:hAnsi="Courier New"/>
          <w:noProof/>
          <w:sz w:val="16"/>
          <w:lang w:eastAsia="en-GB"/>
        </w:rPr>
        <w:t xml:space="preserve">        frequencyBandListSUL                MultiFrequencyBandListNR-SIB                    </w:t>
      </w:r>
      <w:r w:rsidRPr="00CD69FB">
        <w:rPr>
          <w:rFonts w:ascii="Courier New" w:hAnsi="Courier New"/>
          <w:noProof/>
          <w:color w:val="993366"/>
          <w:sz w:val="16"/>
          <w:lang w:eastAsia="en-GB"/>
        </w:rPr>
        <w:t>OPTIONAL</w:t>
      </w:r>
      <w:r w:rsidRPr="00CD69FB">
        <w:rPr>
          <w:rFonts w:ascii="Courier New" w:hAnsi="Courier New"/>
          <w:noProof/>
          <w:sz w:val="16"/>
          <w:lang w:eastAsia="en-GB"/>
        </w:rPr>
        <w:t xml:space="preserve">,       </w:t>
      </w:r>
      <w:r w:rsidRPr="00CD69FB">
        <w:rPr>
          <w:rFonts w:ascii="Courier New" w:hAnsi="Courier New"/>
          <w:noProof/>
          <w:color w:val="808080"/>
          <w:sz w:val="16"/>
          <w:lang w:eastAsia="en-GB"/>
        </w:rPr>
        <w:t>-- Need R</w:t>
      </w:r>
    </w:p>
    <w:p w14:paraId="0B86A6DE"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D69FB">
        <w:rPr>
          <w:rFonts w:ascii="Courier New" w:hAnsi="Courier New"/>
          <w:noProof/>
          <w:sz w:val="16"/>
          <w:lang w:eastAsia="en-GB"/>
        </w:rPr>
        <w:t xml:space="preserve">        p-Max                               P-Max                                           </w:t>
      </w:r>
      <w:r w:rsidRPr="00CD69FB">
        <w:rPr>
          <w:rFonts w:ascii="Courier New" w:hAnsi="Courier New"/>
          <w:noProof/>
          <w:color w:val="993366"/>
          <w:sz w:val="16"/>
          <w:lang w:eastAsia="en-GB"/>
        </w:rPr>
        <w:t>OPTIONAL</w:t>
      </w:r>
      <w:r w:rsidRPr="00CD69FB">
        <w:rPr>
          <w:rFonts w:ascii="Courier New" w:hAnsi="Courier New"/>
          <w:noProof/>
          <w:sz w:val="16"/>
          <w:lang w:eastAsia="en-GB"/>
        </w:rPr>
        <w:t xml:space="preserve">,       </w:t>
      </w:r>
      <w:r w:rsidRPr="00CD69FB">
        <w:rPr>
          <w:rFonts w:ascii="Courier New" w:hAnsi="Courier New"/>
          <w:noProof/>
          <w:color w:val="808080"/>
          <w:sz w:val="16"/>
          <w:lang w:eastAsia="en-GB"/>
        </w:rPr>
        <w:t>-- Need S</w:t>
      </w:r>
    </w:p>
    <w:p w14:paraId="47BC48F9"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D69FB">
        <w:rPr>
          <w:rFonts w:ascii="Courier New" w:hAnsi="Courier New"/>
          <w:noProof/>
          <w:sz w:val="16"/>
          <w:lang w:eastAsia="en-GB"/>
        </w:rPr>
        <w:t xml:space="preserve">        smtc                                SSB-MTC                                         </w:t>
      </w:r>
      <w:r w:rsidRPr="00CD69FB">
        <w:rPr>
          <w:rFonts w:ascii="Courier New" w:hAnsi="Courier New"/>
          <w:noProof/>
          <w:color w:val="993366"/>
          <w:sz w:val="16"/>
          <w:lang w:eastAsia="en-GB"/>
        </w:rPr>
        <w:t>OPTIONAL</w:t>
      </w:r>
      <w:r w:rsidRPr="00CD69FB">
        <w:rPr>
          <w:rFonts w:ascii="Courier New" w:hAnsi="Courier New"/>
          <w:noProof/>
          <w:sz w:val="16"/>
          <w:lang w:eastAsia="en-GB"/>
        </w:rPr>
        <w:t xml:space="preserve">,       </w:t>
      </w:r>
      <w:r w:rsidRPr="00CD69FB">
        <w:rPr>
          <w:rFonts w:ascii="Courier New" w:hAnsi="Courier New"/>
          <w:noProof/>
          <w:color w:val="808080"/>
          <w:sz w:val="16"/>
          <w:lang w:eastAsia="en-GB"/>
        </w:rPr>
        <w:t>-- Need S</w:t>
      </w:r>
    </w:p>
    <w:p w14:paraId="1D484663"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D69FB">
        <w:rPr>
          <w:rFonts w:ascii="Courier New" w:hAnsi="Courier New"/>
          <w:noProof/>
          <w:sz w:val="16"/>
          <w:lang w:eastAsia="en-GB"/>
        </w:rPr>
        <w:t xml:space="preserve">        ss-RSSI-Measurement                 SS-RSSI-Measurement                             </w:t>
      </w:r>
      <w:r w:rsidRPr="00CD69FB">
        <w:rPr>
          <w:rFonts w:ascii="Courier New" w:hAnsi="Courier New"/>
          <w:noProof/>
          <w:color w:val="993366"/>
          <w:sz w:val="16"/>
          <w:lang w:eastAsia="en-GB"/>
        </w:rPr>
        <w:t>OPTIONAL</w:t>
      </w:r>
      <w:r w:rsidRPr="00CD69FB">
        <w:rPr>
          <w:rFonts w:ascii="Courier New" w:hAnsi="Courier New"/>
          <w:noProof/>
          <w:sz w:val="16"/>
          <w:lang w:eastAsia="en-GB"/>
        </w:rPr>
        <w:t xml:space="preserve">,       </w:t>
      </w:r>
      <w:r w:rsidRPr="00CD69FB">
        <w:rPr>
          <w:rFonts w:ascii="Courier New" w:hAnsi="Courier New"/>
          <w:noProof/>
          <w:color w:val="808080"/>
          <w:sz w:val="16"/>
          <w:lang w:eastAsia="en-GB"/>
        </w:rPr>
        <w:t>-- Need R</w:t>
      </w:r>
    </w:p>
    <w:p w14:paraId="78C0F3D7"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D69FB">
        <w:rPr>
          <w:rFonts w:ascii="Courier New" w:hAnsi="Courier New"/>
          <w:noProof/>
          <w:sz w:val="16"/>
          <w:lang w:eastAsia="en-GB"/>
        </w:rPr>
        <w:t xml:space="preserve">        ssb-ToMeasure                       SSB-ToMeasure                                   </w:t>
      </w:r>
      <w:r w:rsidRPr="00CD69FB">
        <w:rPr>
          <w:rFonts w:ascii="Courier New" w:hAnsi="Courier New"/>
          <w:noProof/>
          <w:color w:val="993366"/>
          <w:sz w:val="16"/>
          <w:lang w:eastAsia="en-GB"/>
        </w:rPr>
        <w:t>OPTIONAL</w:t>
      </w:r>
      <w:r w:rsidRPr="00CD69FB">
        <w:rPr>
          <w:rFonts w:ascii="Courier New" w:hAnsi="Courier New"/>
          <w:noProof/>
          <w:sz w:val="16"/>
          <w:lang w:eastAsia="en-GB"/>
        </w:rPr>
        <w:t xml:space="preserve">,       </w:t>
      </w:r>
      <w:r w:rsidRPr="00CD69FB">
        <w:rPr>
          <w:rFonts w:ascii="Courier New" w:hAnsi="Courier New"/>
          <w:noProof/>
          <w:color w:val="808080"/>
          <w:sz w:val="16"/>
          <w:lang w:eastAsia="en-GB"/>
        </w:rPr>
        <w:t>-- Need S</w:t>
      </w:r>
    </w:p>
    <w:p w14:paraId="1D5781EF"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deriveSSB-IndexFromCell             </w:t>
      </w:r>
      <w:r w:rsidRPr="00CD69FB">
        <w:rPr>
          <w:rFonts w:ascii="Courier New" w:hAnsi="Courier New"/>
          <w:noProof/>
          <w:color w:val="993366"/>
          <w:sz w:val="16"/>
          <w:lang w:eastAsia="en-GB"/>
        </w:rPr>
        <w:t>BOOLEAN</w:t>
      </w:r>
      <w:r w:rsidRPr="00CD69FB">
        <w:rPr>
          <w:rFonts w:ascii="Courier New" w:hAnsi="Courier New"/>
          <w:noProof/>
          <w:sz w:val="16"/>
          <w:lang w:eastAsia="en-GB"/>
        </w:rPr>
        <w:t>,</w:t>
      </w:r>
    </w:p>
    <w:p w14:paraId="412066FF"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w:t>
      </w:r>
    </w:p>
    <w:p w14:paraId="131C0ED2"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w:t>
      </w:r>
    </w:p>
    <w:p w14:paraId="36713B06"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D69FB">
        <w:rPr>
          <w:rFonts w:ascii="Courier New" w:hAnsi="Courier New"/>
          <w:noProof/>
          <w:sz w:val="16"/>
          <w:lang w:eastAsia="en-GB"/>
        </w:rPr>
        <w:t xml:space="preserve">        t-ReselectionNR-SF                  SpeedStateScaleFactors                          </w:t>
      </w:r>
      <w:r w:rsidRPr="00CD69FB">
        <w:rPr>
          <w:rFonts w:ascii="Courier New" w:hAnsi="Courier New"/>
          <w:noProof/>
          <w:color w:val="993366"/>
          <w:sz w:val="16"/>
          <w:lang w:eastAsia="en-GB"/>
        </w:rPr>
        <w:t>OPTIONAL</w:t>
      </w:r>
      <w:r w:rsidRPr="00CD69FB">
        <w:rPr>
          <w:rFonts w:ascii="Courier New" w:hAnsi="Courier New"/>
          <w:noProof/>
          <w:sz w:val="16"/>
          <w:lang w:eastAsia="en-GB"/>
        </w:rPr>
        <w:t xml:space="preserve">        </w:t>
      </w:r>
      <w:r w:rsidRPr="00CD69FB">
        <w:rPr>
          <w:rFonts w:ascii="Courier New" w:hAnsi="Courier New"/>
          <w:noProof/>
          <w:color w:val="808080"/>
          <w:sz w:val="16"/>
          <w:lang w:eastAsia="en-GB"/>
        </w:rPr>
        <w:t>-- Need N</w:t>
      </w:r>
    </w:p>
    <w:p w14:paraId="30F21984"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w:t>
      </w:r>
    </w:p>
    <w:p w14:paraId="52C9A99B"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w:t>
      </w:r>
    </w:p>
    <w:p w14:paraId="1D7C722F"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D69FB">
        <w:rPr>
          <w:rFonts w:ascii="Courier New" w:hAnsi="Courier New"/>
          <w:noProof/>
          <w:sz w:val="16"/>
          <w:lang w:eastAsia="en-GB"/>
        </w:rPr>
        <w:t xml:space="preserve">        smtc2-LP-r16                        SSB-MTC2-LP-r16                                 </w:t>
      </w:r>
      <w:r w:rsidRPr="00CD69FB">
        <w:rPr>
          <w:rFonts w:ascii="Courier New" w:hAnsi="Courier New"/>
          <w:noProof/>
          <w:color w:val="993366"/>
          <w:sz w:val="16"/>
          <w:lang w:eastAsia="en-GB"/>
        </w:rPr>
        <w:t>OPTIONAL</w:t>
      </w:r>
      <w:r w:rsidRPr="00CD69FB">
        <w:rPr>
          <w:rFonts w:ascii="Courier New" w:hAnsi="Courier New"/>
          <w:noProof/>
          <w:sz w:val="16"/>
          <w:lang w:eastAsia="en-GB"/>
        </w:rPr>
        <w:t xml:space="preserve">,        </w:t>
      </w:r>
      <w:r w:rsidRPr="00CD69FB">
        <w:rPr>
          <w:rFonts w:ascii="Courier New" w:hAnsi="Courier New"/>
          <w:noProof/>
          <w:color w:val="808080"/>
          <w:sz w:val="16"/>
          <w:lang w:eastAsia="en-GB"/>
        </w:rPr>
        <w:t>-- Need R</w:t>
      </w:r>
    </w:p>
    <w:p w14:paraId="4A352481"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D69FB">
        <w:rPr>
          <w:rFonts w:ascii="Courier New" w:hAnsi="Courier New"/>
          <w:noProof/>
          <w:sz w:val="16"/>
          <w:lang w:eastAsia="en-GB"/>
        </w:rPr>
        <w:t xml:space="preserve">        ssb-PositionQCL-Common-r16          SSB-PositionQCL-Relation-r16                    </w:t>
      </w:r>
      <w:r w:rsidRPr="00CD69FB">
        <w:rPr>
          <w:rFonts w:ascii="Courier New" w:hAnsi="Courier New"/>
          <w:noProof/>
          <w:color w:val="993366"/>
          <w:sz w:val="16"/>
          <w:lang w:eastAsia="en-GB"/>
        </w:rPr>
        <w:t>OPTIONAL</w:t>
      </w:r>
      <w:r w:rsidRPr="00CD69FB">
        <w:rPr>
          <w:rFonts w:ascii="Courier New" w:hAnsi="Courier New"/>
          <w:noProof/>
          <w:sz w:val="16"/>
          <w:lang w:eastAsia="en-GB"/>
        </w:rPr>
        <w:t xml:space="preserve">         </w:t>
      </w:r>
      <w:r w:rsidRPr="00CD69FB">
        <w:rPr>
          <w:rFonts w:ascii="Courier New" w:hAnsi="Courier New"/>
          <w:noProof/>
          <w:color w:val="808080"/>
          <w:sz w:val="16"/>
          <w:lang w:eastAsia="en-GB"/>
        </w:rPr>
        <w:t>-- Cond SharedSpectrum</w:t>
      </w:r>
    </w:p>
    <w:p w14:paraId="73C641E0"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w:t>
      </w:r>
    </w:p>
    <w:p w14:paraId="17DA267D"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w:t>
      </w:r>
    </w:p>
    <w:p w14:paraId="2703437B"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w:t>
      </w:r>
    </w:p>
    <w:p w14:paraId="434096C2"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w:t>
      </w:r>
    </w:p>
    <w:p w14:paraId="1FE4587C"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relaxedMeasurement-r16              </w:t>
      </w:r>
      <w:r w:rsidRPr="00CD69FB">
        <w:rPr>
          <w:rFonts w:ascii="Courier New" w:hAnsi="Courier New"/>
          <w:noProof/>
          <w:color w:val="993366"/>
          <w:sz w:val="16"/>
          <w:lang w:eastAsia="en-GB"/>
        </w:rPr>
        <w:t>SEQUENCE</w:t>
      </w:r>
      <w:r w:rsidRPr="00CD69FB">
        <w:rPr>
          <w:rFonts w:ascii="Courier New" w:hAnsi="Courier New"/>
          <w:noProof/>
          <w:sz w:val="16"/>
          <w:lang w:eastAsia="en-GB"/>
        </w:rPr>
        <w:t xml:space="preserve"> {</w:t>
      </w:r>
    </w:p>
    <w:p w14:paraId="162355E1"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lowMobilityEvaluation-r16           </w:t>
      </w:r>
      <w:r w:rsidRPr="00CD69FB">
        <w:rPr>
          <w:rFonts w:ascii="Courier New" w:hAnsi="Courier New"/>
          <w:noProof/>
          <w:color w:val="993366"/>
          <w:sz w:val="16"/>
          <w:lang w:eastAsia="en-GB"/>
        </w:rPr>
        <w:t>SEQUENCE</w:t>
      </w:r>
      <w:r w:rsidRPr="00CD69FB">
        <w:rPr>
          <w:rFonts w:ascii="Courier New" w:hAnsi="Courier New"/>
          <w:noProof/>
          <w:sz w:val="16"/>
          <w:lang w:eastAsia="en-GB"/>
        </w:rPr>
        <w:t xml:space="preserve"> {</w:t>
      </w:r>
    </w:p>
    <w:p w14:paraId="64A2617E"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s-SearchDeltaP-r16                  </w:t>
      </w:r>
      <w:r w:rsidRPr="00CD69FB">
        <w:rPr>
          <w:rFonts w:ascii="Courier New" w:hAnsi="Courier New"/>
          <w:noProof/>
          <w:color w:val="993366"/>
          <w:sz w:val="16"/>
          <w:lang w:eastAsia="en-GB"/>
        </w:rPr>
        <w:t>ENUMERATED</w:t>
      </w:r>
      <w:r w:rsidRPr="00CD69FB">
        <w:rPr>
          <w:rFonts w:ascii="Courier New" w:hAnsi="Courier New"/>
          <w:noProof/>
          <w:sz w:val="16"/>
          <w:lang w:eastAsia="en-GB"/>
        </w:rPr>
        <w:t xml:space="preserve"> {</w:t>
      </w:r>
    </w:p>
    <w:p w14:paraId="448306EC"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dB3, dB6, dB9, dB12, dB15,</w:t>
      </w:r>
    </w:p>
    <w:p w14:paraId="71AD7801"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spare3, spare2, spare1},</w:t>
      </w:r>
    </w:p>
    <w:p w14:paraId="26E1AA43"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t-SearchDeltaP-r16                  </w:t>
      </w:r>
      <w:r w:rsidRPr="00CD69FB">
        <w:rPr>
          <w:rFonts w:ascii="Courier New" w:hAnsi="Courier New"/>
          <w:noProof/>
          <w:color w:val="993366"/>
          <w:sz w:val="16"/>
          <w:lang w:eastAsia="en-GB"/>
        </w:rPr>
        <w:t>ENUMERATED</w:t>
      </w:r>
      <w:r w:rsidRPr="00CD69FB">
        <w:rPr>
          <w:rFonts w:ascii="Courier New" w:hAnsi="Courier New"/>
          <w:noProof/>
          <w:sz w:val="16"/>
          <w:lang w:eastAsia="en-GB"/>
        </w:rPr>
        <w:t xml:space="preserve"> {</w:t>
      </w:r>
    </w:p>
    <w:p w14:paraId="3A4D9565"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s5, s10, s20, s30, s60, s120, s180,</w:t>
      </w:r>
    </w:p>
    <w:p w14:paraId="4D69215A"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s240, s300, spare7, spare6, spare5,</w:t>
      </w:r>
    </w:p>
    <w:p w14:paraId="5531557B"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spare4, spare3, spare2, spare1}</w:t>
      </w:r>
    </w:p>
    <w:p w14:paraId="60A93D14"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D69FB">
        <w:rPr>
          <w:rFonts w:ascii="Courier New" w:hAnsi="Courier New"/>
          <w:noProof/>
          <w:sz w:val="16"/>
          <w:lang w:eastAsia="en-GB"/>
        </w:rPr>
        <w:t xml:space="preserve">        }                                                                                   </w:t>
      </w:r>
      <w:r w:rsidRPr="00CD69FB">
        <w:rPr>
          <w:rFonts w:ascii="Courier New" w:hAnsi="Courier New"/>
          <w:noProof/>
          <w:color w:val="993366"/>
          <w:sz w:val="16"/>
          <w:lang w:eastAsia="en-GB"/>
        </w:rPr>
        <w:t>OPTIONAL</w:t>
      </w:r>
      <w:r w:rsidRPr="00CD69FB">
        <w:rPr>
          <w:rFonts w:ascii="Courier New" w:hAnsi="Courier New"/>
          <w:noProof/>
          <w:sz w:val="16"/>
          <w:lang w:eastAsia="en-GB"/>
        </w:rPr>
        <w:t xml:space="preserve">,       </w:t>
      </w:r>
      <w:r w:rsidRPr="00CD69FB">
        <w:rPr>
          <w:rFonts w:ascii="Courier New" w:hAnsi="Courier New"/>
          <w:noProof/>
          <w:color w:val="808080"/>
          <w:sz w:val="16"/>
          <w:lang w:eastAsia="en-GB"/>
        </w:rPr>
        <w:t>-- Need R</w:t>
      </w:r>
    </w:p>
    <w:p w14:paraId="57990999"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cellEdgeEvaluation-r16              </w:t>
      </w:r>
      <w:r w:rsidRPr="00CD69FB">
        <w:rPr>
          <w:rFonts w:ascii="Courier New" w:hAnsi="Courier New"/>
          <w:noProof/>
          <w:color w:val="993366"/>
          <w:sz w:val="16"/>
          <w:lang w:eastAsia="en-GB"/>
        </w:rPr>
        <w:t>SEQUENCE</w:t>
      </w:r>
      <w:r w:rsidRPr="00CD69FB">
        <w:rPr>
          <w:rFonts w:ascii="Courier New" w:hAnsi="Courier New"/>
          <w:noProof/>
          <w:sz w:val="16"/>
          <w:lang w:eastAsia="en-GB"/>
        </w:rPr>
        <w:t xml:space="preserve"> {</w:t>
      </w:r>
    </w:p>
    <w:p w14:paraId="25120A8D"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s-SearchThresholdP-r16              ReselectionThreshold,</w:t>
      </w:r>
    </w:p>
    <w:p w14:paraId="402B8024"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D69FB">
        <w:rPr>
          <w:rFonts w:ascii="Courier New" w:hAnsi="Courier New"/>
          <w:noProof/>
          <w:sz w:val="16"/>
          <w:lang w:eastAsia="en-GB"/>
        </w:rPr>
        <w:t xml:space="preserve">            s-SearchThresholdQ-r16              ReselectionThresholdQ                       </w:t>
      </w:r>
      <w:r w:rsidRPr="00CD69FB">
        <w:rPr>
          <w:rFonts w:ascii="Courier New" w:hAnsi="Courier New"/>
          <w:noProof/>
          <w:color w:val="993366"/>
          <w:sz w:val="16"/>
          <w:lang w:eastAsia="en-GB"/>
        </w:rPr>
        <w:t>OPTIONAL</w:t>
      </w:r>
      <w:r w:rsidRPr="00CD69FB">
        <w:rPr>
          <w:rFonts w:ascii="Courier New" w:hAnsi="Courier New"/>
          <w:noProof/>
          <w:sz w:val="16"/>
          <w:lang w:eastAsia="en-GB"/>
        </w:rPr>
        <w:t xml:space="preserve">        </w:t>
      </w:r>
      <w:r w:rsidRPr="00CD69FB">
        <w:rPr>
          <w:rFonts w:ascii="Courier New" w:hAnsi="Courier New"/>
          <w:noProof/>
          <w:color w:val="808080"/>
          <w:sz w:val="16"/>
          <w:lang w:eastAsia="en-GB"/>
        </w:rPr>
        <w:t>-- Need R</w:t>
      </w:r>
    </w:p>
    <w:p w14:paraId="5FDFB267"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D69FB">
        <w:rPr>
          <w:rFonts w:ascii="Courier New" w:hAnsi="Courier New"/>
          <w:noProof/>
          <w:sz w:val="16"/>
          <w:lang w:eastAsia="en-GB"/>
        </w:rPr>
        <w:t xml:space="preserve">        }                                                                                   </w:t>
      </w:r>
      <w:r w:rsidRPr="00CD69FB">
        <w:rPr>
          <w:rFonts w:ascii="Courier New" w:hAnsi="Courier New"/>
          <w:noProof/>
          <w:color w:val="993366"/>
          <w:sz w:val="16"/>
          <w:lang w:eastAsia="en-GB"/>
        </w:rPr>
        <w:t>OPTIONAL</w:t>
      </w:r>
      <w:r w:rsidRPr="00CD69FB">
        <w:rPr>
          <w:rFonts w:ascii="Courier New" w:hAnsi="Courier New"/>
          <w:noProof/>
          <w:sz w:val="16"/>
          <w:lang w:eastAsia="en-GB"/>
        </w:rPr>
        <w:t xml:space="preserve">,       </w:t>
      </w:r>
      <w:r w:rsidRPr="00CD69FB">
        <w:rPr>
          <w:rFonts w:ascii="Courier New" w:hAnsi="Courier New"/>
          <w:noProof/>
          <w:color w:val="808080"/>
          <w:sz w:val="16"/>
          <w:lang w:eastAsia="en-GB"/>
        </w:rPr>
        <w:t>-- Need R</w:t>
      </w:r>
    </w:p>
    <w:p w14:paraId="23CC04A4"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D69FB">
        <w:rPr>
          <w:rFonts w:ascii="Courier New" w:hAnsi="Courier New"/>
          <w:noProof/>
          <w:sz w:val="16"/>
          <w:lang w:eastAsia="en-GB"/>
        </w:rPr>
        <w:t xml:space="preserve">        combineRelaxedMeasCondition-r16     </w:t>
      </w:r>
      <w:r w:rsidRPr="00CD69FB">
        <w:rPr>
          <w:rFonts w:ascii="Courier New" w:hAnsi="Courier New"/>
          <w:noProof/>
          <w:color w:val="993366"/>
          <w:sz w:val="16"/>
          <w:lang w:eastAsia="en-GB"/>
        </w:rPr>
        <w:t>ENUMERATED</w:t>
      </w:r>
      <w:r w:rsidRPr="00CD69FB">
        <w:rPr>
          <w:rFonts w:ascii="Courier New" w:hAnsi="Courier New"/>
          <w:noProof/>
          <w:sz w:val="16"/>
          <w:lang w:eastAsia="en-GB"/>
        </w:rPr>
        <w:t xml:space="preserve"> {true}                               </w:t>
      </w:r>
      <w:r w:rsidRPr="00CD69FB">
        <w:rPr>
          <w:rFonts w:ascii="Courier New" w:hAnsi="Courier New"/>
          <w:noProof/>
          <w:color w:val="993366"/>
          <w:sz w:val="16"/>
          <w:lang w:eastAsia="en-GB"/>
        </w:rPr>
        <w:t>OPTIONAL</w:t>
      </w:r>
      <w:r w:rsidRPr="00CD69FB">
        <w:rPr>
          <w:rFonts w:ascii="Courier New" w:hAnsi="Courier New"/>
          <w:noProof/>
          <w:sz w:val="16"/>
          <w:lang w:eastAsia="en-GB"/>
        </w:rPr>
        <w:t xml:space="preserve">,       </w:t>
      </w:r>
      <w:r w:rsidRPr="00CD69FB">
        <w:rPr>
          <w:rFonts w:ascii="Courier New" w:hAnsi="Courier New"/>
          <w:noProof/>
          <w:color w:val="808080"/>
          <w:sz w:val="16"/>
          <w:lang w:eastAsia="en-GB"/>
        </w:rPr>
        <w:t>-- Need R</w:t>
      </w:r>
    </w:p>
    <w:p w14:paraId="64DADEA5"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D69FB">
        <w:rPr>
          <w:rFonts w:ascii="Courier New" w:hAnsi="Courier New"/>
          <w:noProof/>
          <w:sz w:val="16"/>
          <w:lang w:eastAsia="en-GB"/>
        </w:rPr>
        <w:t xml:space="preserve">        highPriorityMeasRelax-r16           </w:t>
      </w:r>
      <w:r w:rsidRPr="00CD69FB">
        <w:rPr>
          <w:rFonts w:ascii="Courier New" w:hAnsi="Courier New"/>
          <w:noProof/>
          <w:color w:val="993366"/>
          <w:sz w:val="16"/>
          <w:lang w:eastAsia="en-GB"/>
        </w:rPr>
        <w:t>ENUMERATED</w:t>
      </w:r>
      <w:r w:rsidRPr="00CD69FB">
        <w:rPr>
          <w:rFonts w:ascii="Courier New" w:hAnsi="Courier New"/>
          <w:noProof/>
          <w:sz w:val="16"/>
          <w:lang w:eastAsia="en-GB"/>
        </w:rPr>
        <w:t xml:space="preserve"> {true}                               </w:t>
      </w:r>
      <w:r w:rsidRPr="00CD69FB">
        <w:rPr>
          <w:rFonts w:ascii="Courier New" w:hAnsi="Courier New"/>
          <w:noProof/>
          <w:color w:val="993366"/>
          <w:sz w:val="16"/>
          <w:lang w:eastAsia="en-GB"/>
        </w:rPr>
        <w:t>OPTIONAL</w:t>
      </w:r>
      <w:r w:rsidRPr="00CD69FB">
        <w:rPr>
          <w:rFonts w:ascii="Courier New" w:hAnsi="Courier New"/>
          <w:noProof/>
          <w:sz w:val="16"/>
          <w:lang w:eastAsia="en-GB"/>
        </w:rPr>
        <w:t xml:space="preserve">        </w:t>
      </w:r>
      <w:r w:rsidRPr="00CD69FB">
        <w:rPr>
          <w:rFonts w:ascii="Courier New" w:hAnsi="Courier New"/>
          <w:noProof/>
          <w:color w:val="808080"/>
          <w:sz w:val="16"/>
          <w:lang w:eastAsia="en-GB"/>
        </w:rPr>
        <w:t>-- Need R</w:t>
      </w:r>
    </w:p>
    <w:p w14:paraId="3B9C3C54"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D69FB">
        <w:rPr>
          <w:rFonts w:ascii="Courier New" w:hAnsi="Courier New"/>
          <w:noProof/>
          <w:sz w:val="16"/>
          <w:lang w:eastAsia="en-GB"/>
        </w:rPr>
        <w:t xml:space="preserve">    }                                                                                       </w:t>
      </w:r>
      <w:r w:rsidRPr="00CD69FB">
        <w:rPr>
          <w:rFonts w:ascii="Courier New" w:hAnsi="Courier New"/>
          <w:noProof/>
          <w:color w:val="993366"/>
          <w:sz w:val="16"/>
          <w:lang w:eastAsia="en-GB"/>
        </w:rPr>
        <w:t>OPTIONAL</w:t>
      </w:r>
      <w:r w:rsidRPr="00CD69FB">
        <w:rPr>
          <w:rFonts w:ascii="Courier New" w:hAnsi="Courier New"/>
          <w:noProof/>
          <w:sz w:val="16"/>
          <w:lang w:eastAsia="en-GB"/>
        </w:rPr>
        <w:t xml:space="preserve">        </w:t>
      </w:r>
      <w:r w:rsidRPr="00CD69FB">
        <w:rPr>
          <w:rFonts w:ascii="Courier New" w:hAnsi="Courier New"/>
          <w:noProof/>
          <w:color w:val="808080"/>
          <w:sz w:val="16"/>
          <w:lang w:eastAsia="en-GB"/>
        </w:rPr>
        <w:t>-- Need R</w:t>
      </w:r>
    </w:p>
    <w:p w14:paraId="73C33AEE"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 xml:space="preserve">    ]]</w:t>
      </w:r>
    </w:p>
    <w:p w14:paraId="23B8A331"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w:t>
      </w:r>
    </w:p>
    <w:p w14:paraId="7D594379"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7E6D65"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D69FB">
        <w:rPr>
          <w:rFonts w:ascii="Courier New" w:hAnsi="Courier New"/>
          <w:noProof/>
          <w:sz w:val="16"/>
          <w:lang w:eastAsia="en-GB"/>
        </w:rPr>
        <w:t>RangeToBestCell    ::= Q-OffsetRange</w:t>
      </w:r>
    </w:p>
    <w:p w14:paraId="6137A005"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02C1F9"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D69FB">
        <w:rPr>
          <w:rFonts w:ascii="Courier New" w:hAnsi="Courier New"/>
          <w:noProof/>
          <w:color w:val="808080"/>
          <w:sz w:val="16"/>
          <w:lang w:eastAsia="en-GB"/>
        </w:rPr>
        <w:t>-- TAG-SIB2-STOP</w:t>
      </w:r>
    </w:p>
    <w:p w14:paraId="3AD84559" w14:textId="77777777" w:rsidR="00CD69FB" w:rsidRPr="00CD69FB" w:rsidRDefault="00CD69FB" w:rsidP="00CD6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D69FB">
        <w:rPr>
          <w:rFonts w:ascii="Courier New" w:hAnsi="Courier New"/>
          <w:noProof/>
          <w:color w:val="808080"/>
          <w:sz w:val="16"/>
          <w:lang w:eastAsia="en-GB"/>
        </w:rPr>
        <w:t>-- ASN1STOP</w:t>
      </w:r>
    </w:p>
    <w:p w14:paraId="15E943A6" w14:textId="77777777" w:rsidR="00CD69FB" w:rsidRPr="00CD69FB" w:rsidRDefault="00CD69FB" w:rsidP="00CD69FB">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D69FB" w:rsidRPr="00CD69FB" w14:paraId="71FDDACF" w14:textId="77777777" w:rsidTr="001E40E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0D4E264" w14:textId="77777777" w:rsidR="00CD69FB" w:rsidRPr="00CD69FB" w:rsidRDefault="00CD69FB" w:rsidP="00CD69FB">
            <w:pPr>
              <w:keepNext/>
              <w:keepLines/>
              <w:spacing w:after="0"/>
              <w:jc w:val="center"/>
              <w:rPr>
                <w:rFonts w:ascii="Arial" w:hAnsi="Arial"/>
                <w:b/>
                <w:sz w:val="18"/>
                <w:lang w:eastAsia="en-GB"/>
              </w:rPr>
            </w:pPr>
            <w:r w:rsidRPr="00CD69FB">
              <w:rPr>
                <w:rFonts w:ascii="Arial" w:hAnsi="Arial"/>
                <w:b/>
                <w:i/>
                <w:noProof/>
                <w:sz w:val="18"/>
                <w:lang w:eastAsia="en-GB"/>
              </w:rPr>
              <w:lastRenderedPageBreak/>
              <w:t>SIB2</w:t>
            </w:r>
            <w:r w:rsidRPr="00CD69FB">
              <w:rPr>
                <w:rFonts w:ascii="Arial" w:hAnsi="Arial"/>
                <w:b/>
                <w:iCs/>
                <w:noProof/>
                <w:sz w:val="18"/>
                <w:lang w:eastAsia="en-GB"/>
              </w:rPr>
              <w:t xml:space="preserve"> field descriptions</w:t>
            </w:r>
          </w:p>
        </w:tc>
      </w:tr>
      <w:tr w:rsidR="00CD69FB" w:rsidRPr="00CD69FB" w14:paraId="3F431A86" w14:textId="77777777" w:rsidTr="001E40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C03827" w14:textId="77777777" w:rsidR="00CD69FB" w:rsidRPr="00CD69FB" w:rsidRDefault="00CD69FB" w:rsidP="00CD69FB">
            <w:pPr>
              <w:keepNext/>
              <w:keepLines/>
              <w:spacing w:after="0"/>
              <w:rPr>
                <w:rFonts w:ascii="Arial" w:hAnsi="Arial"/>
                <w:b/>
                <w:bCs/>
                <w:i/>
                <w:noProof/>
                <w:sz w:val="18"/>
                <w:lang w:eastAsia="en-GB"/>
              </w:rPr>
            </w:pPr>
            <w:r w:rsidRPr="00CD69FB">
              <w:rPr>
                <w:rFonts w:ascii="Arial" w:hAnsi="Arial"/>
                <w:b/>
                <w:bCs/>
                <w:i/>
                <w:noProof/>
                <w:sz w:val="18"/>
                <w:lang w:eastAsia="en-GB"/>
              </w:rPr>
              <w:t>absThreshSS-BlocksConsolidation</w:t>
            </w:r>
          </w:p>
          <w:p w14:paraId="1336FAE0" w14:textId="77777777" w:rsidR="00CD69FB" w:rsidRPr="00CD69FB" w:rsidRDefault="00CD69FB" w:rsidP="00CD69FB">
            <w:pPr>
              <w:keepNext/>
              <w:keepLines/>
              <w:spacing w:after="0"/>
              <w:rPr>
                <w:rFonts w:ascii="Arial" w:hAnsi="Arial"/>
                <w:sz w:val="18"/>
                <w:lang w:eastAsia="en-GB"/>
              </w:rPr>
            </w:pPr>
            <w:r w:rsidRPr="00CD69FB">
              <w:rPr>
                <w:rFonts w:ascii="Arial" w:hAnsi="Arial"/>
                <w:sz w:val="18"/>
                <w:lang w:eastAsia="en-GB"/>
              </w:rPr>
              <w:t>Threshold for consolidation of L1 measurements per RS index. If the field is absent, the UE uses the measurement quantity as specified in TS 38.304 [20].</w:t>
            </w:r>
          </w:p>
        </w:tc>
      </w:tr>
      <w:tr w:rsidR="00CD69FB" w:rsidRPr="00CD69FB" w14:paraId="2BA057CC" w14:textId="77777777" w:rsidTr="001E40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5D5489" w14:textId="77777777" w:rsidR="00CD69FB" w:rsidRPr="00CD69FB" w:rsidRDefault="00CD69FB" w:rsidP="00CD69FB">
            <w:pPr>
              <w:keepNext/>
              <w:keepLines/>
              <w:spacing w:after="0"/>
              <w:rPr>
                <w:rFonts w:ascii="Arial" w:hAnsi="Arial"/>
                <w:b/>
                <w:bCs/>
                <w:i/>
                <w:noProof/>
                <w:sz w:val="18"/>
                <w:lang w:eastAsia="en-GB"/>
              </w:rPr>
            </w:pPr>
            <w:r w:rsidRPr="00CD69FB">
              <w:rPr>
                <w:rFonts w:ascii="Arial" w:hAnsi="Arial"/>
                <w:b/>
                <w:bCs/>
                <w:i/>
                <w:noProof/>
                <w:sz w:val="18"/>
                <w:lang w:eastAsia="en-GB"/>
              </w:rPr>
              <w:t>cellEdgeEvaluation</w:t>
            </w:r>
          </w:p>
          <w:p w14:paraId="7380B4AD" w14:textId="77777777" w:rsidR="00CD69FB" w:rsidRPr="00CD69FB" w:rsidRDefault="00CD69FB" w:rsidP="00CD69FB">
            <w:pPr>
              <w:keepNext/>
              <w:keepLines/>
              <w:spacing w:after="0"/>
              <w:rPr>
                <w:rFonts w:ascii="Arial" w:hAnsi="Arial"/>
                <w:sz w:val="18"/>
                <w:lang w:eastAsia="en-GB"/>
              </w:rPr>
            </w:pPr>
            <w:r w:rsidRPr="00CD69FB">
              <w:rPr>
                <w:rFonts w:ascii="Arial" w:hAnsi="Arial"/>
                <w:bCs/>
                <w:sz w:val="18"/>
                <w:lang w:eastAsia="zh-CN"/>
              </w:rPr>
              <w:t xml:space="preserve">Indicates the criteria for a UE to detect that it is not at cell edge, in order to relax measurement requirements for cell reselection </w:t>
            </w:r>
            <w:r w:rsidRPr="00CD69FB">
              <w:rPr>
                <w:rFonts w:ascii="Arial" w:hAnsi="Arial"/>
                <w:sz w:val="18"/>
                <w:szCs w:val="22"/>
                <w:lang w:eastAsia="sv-SE"/>
              </w:rPr>
              <w:t>(see TS 38.304 [20], clause 5.2.4.9.2)</w:t>
            </w:r>
            <w:r w:rsidRPr="00CD69FB">
              <w:rPr>
                <w:rFonts w:ascii="Arial" w:hAnsi="Arial"/>
                <w:bCs/>
                <w:sz w:val="18"/>
                <w:lang w:eastAsia="zh-CN"/>
              </w:rPr>
              <w:t>.</w:t>
            </w:r>
          </w:p>
        </w:tc>
      </w:tr>
      <w:tr w:rsidR="00CD69FB" w:rsidRPr="00CD69FB" w14:paraId="707294FE" w14:textId="77777777" w:rsidTr="001E40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54E5D5" w14:textId="77777777" w:rsidR="00CD69FB" w:rsidRPr="00CD69FB" w:rsidRDefault="00CD69FB" w:rsidP="00CD69FB">
            <w:pPr>
              <w:keepNext/>
              <w:keepLines/>
              <w:spacing w:after="0"/>
              <w:rPr>
                <w:rFonts w:ascii="Arial" w:hAnsi="Arial"/>
                <w:b/>
                <w:bCs/>
                <w:i/>
                <w:noProof/>
                <w:sz w:val="18"/>
                <w:lang w:eastAsia="en-GB"/>
              </w:rPr>
            </w:pPr>
            <w:r w:rsidRPr="00CD69FB">
              <w:rPr>
                <w:rFonts w:ascii="Arial" w:hAnsi="Arial"/>
                <w:b/>
                <w:bCs/>
                <w:i/>
                <w:noProof/>
                <w:sz w:val="18"/>
                <w:lang w:eastAsia="en-GB"/>
              </w:rPr>
              <w:t>cellReselectionInfoCommon</w:t>
            </w:r>
          </w:p>
          <w:p w14:paraId="7101E31C" w14:textId="77777777" w:rsidR="00CD69FB" w:rsidRPr="00CD69FB" w:rsidRDefault="00CD69FB" w:rsidP="00CD69FB">
            <w:pPr>
              <w:keepNext/>
              <w:keepLines/>
              <w:spacing w:after="0"/>
              <w:rPr>
                <w:rFonts w:ascii="Arial" w:hAnsi="Arial"/>
                <w:sz w:val="18"/>
                <w:lang w:eastAsia="en-GB"/>
              </w:rPr>
            </w:pPr>
            <w:r w:rsidRPr="00CD69FB">
              <w:rPr>
                <w:rFonts w:ascii="Arial" w:hAnsi="Arial"/>
                <w:sz w:val="18"/>
                <w:lang w:eastAsia="en-GB"/>
              </w:rPr>
              <w:t>Cell re-selection information common for intra-frequency, inter-frequency and/ or inter-RAT cell re-selection.</w:t>
            </w:r>
          </w:p>
        </w:tc>
      </w:tr>
      <w:tr w:rsidR="00CD69FB" w:rsidRPr="00CD69FB" w14:paraId="24119D29" w14:textId="77777777" w:rsidTr="001E40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CABCCC" w14:textId="77777777" w:rsidR="00CD69FB" w:rsidRPr="00CD69FB" w:rsidRDefault="00CD69FB" w:rsidP="00CD69FB">
            <w:pPr>
              <w:keepNext/>
              <w:keepLines/>
              <w:spacing w:after="0"/>
              <w:rPr>
                <w:rFonts w:ascii="Arial" w:hAnsi="Arial"/>
                <w:b/>
                <w:bCs/>
                <w:i/>
                <w:noProof/>
                <w:sz w:val="18"/>
                <w:lang w:eastAsia="en-GB"/>
              </w:rPr>
            </w:pPr>
            <w:r w:rsidRPr="00CD69FB">
              <w:rPr>
                <w:rFonts w:ascii="Arial" w:hAnsi="Arial"/>
                <w:b/>
                <w:bCs/>
                <w:i/>
                <w:noProof/>
                <w:sz w:val="18"/>
                <w:lang w:eastAsia="en-GB"/>
              </w:rPr>
              <w:t>cellReselectionServingFreqInfo</w:t>
            </w:r>
          </w:p>
          <w:p w14:paraId="5AB9C6EF" w14:textId="77777777" w:rsidR="00CD69FB" w:rsidRPr="00CD69FB" w:rsidRDefault="00CD69FB" w:rsidP="00CD69FB">
            <w:pPr>
              <w:keepNext/>
              <w:keepLines/>
              <w:spacing w:after="0"/>
              <w:rPr>
                <w:rFonts w:ascii="Arial" w:hAnsi="Arial"/>
                <w:sz w:val="18"/>
                <w:lang w:eastAsia="en-GB"/>
              </w:rPr>
            </w:pPr>
            <w:r w:rsidRPr="00CD69FB">
              <w:rPr>
                <w:rFonts w:ascii="Arial" w:hAnsi="Arial"/>
                <w:sz w:val="18"/>
                <w:lang w:eastAsia="en-GB"/>
              </w:rPr>
              <w:t>Information common for non-intra-frequency cell re-selection i.e. cell re-selection to inter-frequency and inter-RAT cells.</w:t>
            </w:r>
          </w:p>
        </w:tc>
      </w:tr>
      <w:tr w:rsidR="00CD69FB" w:rsidRPr="00CD69FB" w14:paraId="5BCAD316" w14:textId="77777777" w:rsidTr="001E40EB">
        <w:trPr>
          <w:cantSplit/>
        </w:trPr>
        <w:tc>
          <w:tcPr>
            <w:tcW w:w="14175" w:type="dxa"/>
            <w:tcBorders>
              <w:top w:val="single" w:sz="4" w:space="0" w:color="808080"/>
              <w:left w:val="single" w:sz="4" w:space="0" w:color="808080"/>
              <w:bottom w:val="single" w:sz="4" w:space="0" w:color="808080"/>
              <w:right w:val="single" w:sz="4" w:space="0" w:color="808080"/>
            </w:tcBorders>
          </w:tcPr>
          <w:p w14:paraId="52C6FBAB" w14:textId="77777777" w:rsidR="00CD69FB" w:rsidRPr="00CD69FB" w:rsidRDefault="00CD69FB" w:rsidP="00CD69FB">
            <w:pPr>
              <w:keepNext/>
              <w:keepLines/>
              <w:spacing w:after="0"/>
              <w:rPr>
                <w:rFonts w:ascii="Arial" w:hAnsi="Arial"/>
                <w:b/>
                <w:bCs/>
                <w:i/>
                <w:noProof/>
                <w:sz w:val="18"/>
                <w:lang w:eastAsia="en-GB"/>
              </w:rPr>
            </w:pPr>
            <w:r w:rsidRPr="00CD69FB">
              <w:rPr>
                <w:rFonts w:ascii="Arial" w:hAnsi="Arial"/>
                <w:b/>
                <w:bCs/>
                <w:i/>
                <w:noProof/>
                <w:sz w:val="18"/>
                <w:lang w:eastAsia="en-GB"/>
              </w:rPr>
              <w:t>combineRelaxedMeasCondition</w:t>
            </w:r>
          </w:p>
          <w:p w14:paraId="36B1BDCB" w14:textId="77777777" w:rsidR="00CD69FB" w:rsidRPr="00CD69FB" w:rsidRDefault="00CD69FB" w:rsidP="00CD69FB">
            <w:pPr>
              <w:keepNext/>
              <w:keepLines/>
              <w:spacing w:after="0"/>
              <w:rPr>
                <w:rFonts w:ascii="Arial" w:hAnsi="Arial"/>
                <w:iCs/>
                <w:noProof/>
                <w:sz w:val="18"/>
                <w:lang w:eastAsia="en-GB"/>
              </w:rPr>
            </w:pPr>
            <w:r w:rsidRPr="00CD69FB">
              <w:rPr>
                <w:rFonts w:ascii="Arial" w:hAnsi="Arial"/>
                <w:iCs/>
                <w:noProof/>
                <w:sz w:val="18"/>
                <w:lang w:eastAsia="en-GB"/>
              </w:rPr>
              <w:t xml:space="preserve">When both </w:t>
            </w:r>
            <w:r w:rsidRPr="00CD69FB">
              <w:rPr>
                <w:rFonts w:ascii="Arial" w:hAnsi="Arial"/>
                <w:i/>
                <w:noProof/>
                <w:sz w:val="18"/>
                <w:lang w:eastAsia="en-GB"/>
              </w:rPr>
              <w:t>lowMobilityEvalutation</w:t>
            </w:r>
            <w:r w:rsidRPr="00CD69FB">
              <w:rPr>
                <w:rFonts w:ascii="Arial" w:hAnsi="Arial"/>
                <w:iCs/>
                <w:noProof/>
                <w:sz w:val="18"/>
                <w:lang w:eastAsia="en-GB"/>
              </w:rPr>
              <w:t xml:space="preserve"> and </w:t>
            </w:r>
            <w:r w:rsidRPr="00CD69FB">
              <w:rPr>
                <w:rFonts w:ascii="Arial" w:hAnsi="Arial"/>
                <w:i/>
                <w:noProof/>
                <w:sz w:val="18"/>
                <w:lang w:eastAsia="en-GB"/>
              </w:rPr>
              <w:t>cellEdgeEvalutation</w:t>
            </w:r>
            <w:r w:rsidRPr="00CD69FB">
              <w:rPr>
                <w:rFonts w:ascii="Arial" w:hAnsi="Arial"/>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CD69FB" w:rsidRPr="00CD69FB" w14:paraId="1EC41A1E" w14:textId="77777777" w:rsidTr="001E40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10D1A1" w14:textId="77777777" w:rsidR="00CD69FB" w:rsidRPr="00CD69FB" w:rsidRDefault="00CD69FB" w:rsidP="00CD69FB">
            <w:pPr>
              <w:keepNext/>
              <w:keepLines/>
              <w:spacing w:after="0"/>
              <w:rPr>
                <w:rFonts w:ascii="Arial" w:hAnsi="Arial"/>
                <w:b/>
                <w:bCs/>
                <w:i/>
                <w:iCs/>
                <w:sz w:val="18"/>
                <w:lang w:eastAsia="sv-SE"/>
              </w:rPr>
            </w:pPr>
            <w:proofErr w:type="spellStart"/>
            <w:r w:rsidRPr="00CD69FB">
              <w:rPr>
                <w:rFonts w:ascii="Arial" w:hAnsi="Arial"/>
                <w:b/>
                <w:bCs/>
                <w:i/>
                <w:iCs/>
                <w:sz w:val="18"/>
                <w:lang w:eastAsia="sv-SE"/>
              </w:rPr>
              <w:t>deriveSSB-IndexFromCell</w:t>
            </w:r>
            <w:proofErr w:type="spellEnd"/>
          </w:p>
          <w:p w14:paraId="1346D0C7" w14:textId="77777777" w:rsidR="00CD69FB" w:rsidRPr="00CD69FB" w:rsidRDefault="00CD69FB" w:rsidP="00CD69FB">
            <w:pPr>
              <w:keepNext/>
              <w:keepLines/>
              <w:spacing w:after="0"/>
              <w:rPr>
                <w:rFonts w:ascii="Arial" w:hAnsi="Arial"/>
                <w:b/>
                <w:bCs/>
                <w:i/>
                <w:noProof/>
                <w:sz w:val="18"/>
                <w:lang w:eastAsia="en-GB"/>
              </w:rPr>
            </w:pPr>
            <w:r w:rsidRPr="00CD69FB">
              <w:rPr>
                <w:rFonts w:ascii="Arial" w:hAnsi="Arial"/>
                <w:sz w:val="18"/>
                <w:szCs w:val="22"/>
                <w:lang w:eastAsia="sv-SE"/>
              </w:rPr>
              <w:t xml:space="preserve">This field indicates whether the UE can utilize serving cell timing to derive the index of SS block transmitted by neighbour cell. </w:t>
            </w:r>
            <w:r w:rsidRPr="00CD69FB">
              <w:rPr>
                <w:rFonts w:ascii="Arial" w:hAnsi="Arial"/>
                <w:sz w:val="18"/>
                <w:lang w:eastAsia="sv-SE"/>
              </w:rPr>
              <w:t xml:space="preserve">If this field is set to </w:t>
            </w:r>
            <w:r w:rsidRPr="00CD69FB">
              <w:rPr>
                <w:rFonts w:ascii="Arial" w:hAnsi="Arial"/>
                <w:i/>
                <w:sz w:val="18"/>
                <w:lang w:eastAsia="sv-SE"/>
              </w:rPr>
              <w:t>true</w:t>
            </w:r>
            <w:r w:rsidRPr="00CD69FB">
              <w:rPr>
                <w:rFonts w:ascii="Arial" w:hAnsi="Arial"/>
                <w:sz w:val="18"/>
                <w:lang w:eastAsia="sv-SE"/>
              </w:rPr>
              <w:t>, the UE assumes SFN and frame boundary alignment across cells on the serving frequency as specified in TS 38.133 [14].</w:t>
            </w:r>
          </w:p>
        </w:tc>
      </w:tr>
      <w:tr w:rsidR="00CD69FB" w:rsidRPr="00CD69FB" w14:paraId="0DACBC36" w14:textId="77777777" w:rsidTr="001E40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2AB0BC" w14:textId="77777777" w:rsidR="00CD69FB" w:rsidRPr="00CD69FB" w:rsidRDefault="00CD69FB" w:rsidP="00CD69FB">
            <w:pPr>
              <w:keepNext/>
              <w:keepLines/>
              <w:spacing w:after="0"/>
              <w:rPr>
                <w:rFonts w:ascii="Arial" w:hAnsi="Arial"/>
                <w:b/>
                <w:bCs/>
                <w:i/>
                <w:noProof/>
                <w:sz w:val="18"/>
                <w:lang w:eastAsia="en-GB"/>
              </w:rPr>
            </w:pPr>
            <w:r w:rsidRPr="00CD69FB">
              <w:rPr>
                <w:rFonts w:ascii="Arial" w:hAnsi="Arial"/>
                <w:b/>
                <w:bCs/>
                <w:i/>
                <w:noProof/>
                <w:sz w:val="18"/>
                <w:lang w:eastAsia="en-GB"/>
              </w:rPr>
              <w:t>frequencyBandList</w:t>
            </w:r>
          </w:p>
          <w:p w14:paraId="54CB1335" w14:textId="77777777" w:rsidR="00CD69FB" w:rsidRPr="00CD69FB" w:rsidRDefault="00CD69FB" w:rsidP="00CD69FB">
            <w:pPr>
              <w:keepNext/>
              <w:keepLines/>
              <w:spacing w:after="0"/>
              <w:rPr>
                <w:rFonts w:ascii="Arial" w:hAnsi="Arial"/>
                <w:bCs/>
                <w:noProof/>
                <w:sz w:val="18"/>
                <w:lang w:eastAsia="en-GB"/>
              </w:rPr>
            </w:pPr>
            <w:r w:rsidRPr="00CD69FB">
              <w:rPr>
                <w:rFonts w:ascii="Arial" w:hAnsi="Arial"/>
                <w:bCs/>
                <w:noProof/>
                <w:sz w:val="18"/>
                <w:lang w:eastAsia="en-GB"/>
              </w:rPr>
              <w:t>Indicates the list of frequency bands for which the NR cell reselection parameters apply. The UE behaviour in case the field is absent is described in subclause 5.2.2.4.3.</w:t>
            </w:r>
          </w:p>
        </w:tc>
      </w:tr>
      <w:tr w:rsidR="00CD69FB" w:rsidRPr="00CD69FB" w14:paraId="2CB5C172" w14:textId="77777777" w:rsidTr="001E40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BD22EF" w14:textId="77777777" w:rsidR="00CD69FB" w:rsidRPr="00CD69FB" w:rsidRDefault="00CD69FB" w:rsidP="00CD69FB">
            <w:pPr>
              <w:keepNext/>
              <w:keepLines/>
              <w:spacing w:after="0"/>
              <w:rPr>
                <w:rFonts w:ascii="Arial" w:hAnsi="Arial"/>
                <w:b/>
                <w:bCs/>
                <w:i/>
                <w:noProof/>
                <w:sz w:val="18"/>
                <w:lang w:eastAsia="en-GB"/>
              </w:rPr>
            </w:pPr>
            <w:r w:rsidRPr="00CD69FB">
              <w:rPr>
                <w:rFonts w:ascii="Arial" w:hAnsi="Arial"/>
                <w:b/>
                <w:bCs/>
                <w:i/>
                <w:noProof/>
                <w:sz w:val="18"/>
                <w:lang w:eastAsia="en-GB"/>
              </w:rPr>
              <w:t>highPriorityMeasRelax</w:t>
            </w:r>
          </w:p>
          <w:p w14:paraId="10F1F0F6" w14:textId="7EEFF45D" w:rsidR="00CD69FB" w:rsidRPr="00CD69FB" w:rsidRDefault="00CD69FB" w:rsidP="00CD69FB">
            <w:pPr>
              <w:keepNext/>
              <w:keepLines/>
              <w:spacing w:after="0"/>
              <w:rPr>
                <w:rFonts w:ascii="Arial" w:hAnsi="Arial"/>
                <w:b/>
                <w:bCs/>
                <w:i/>
                <w:noProof/>
                <w:sz w:val="18"/>
                <w:lang w:eastAsia="en-GB"/>
              </w:rPr>
            </w:pPr>
            <w:r w:rsidRPr="00CD69FB">
              <w:rPr>
                <w:rFonts w:ascii="Arial" w:hAnsi="Arial"/>
                <w:bCs/>
                <w:noProof/>
                <w:sz w:val="18"/>
                <w:lang w:eastAsia="en-GB"/>
              </w:rPr>
              <w:t>Indicates whether measurements can be relaxed on high priority frequencies</w:t>
            </w:r>
            <w:ins w:id="19" w:author="vivo-Chenli" w:date="2020-10-21T11:25:00Z">
              <w:r>
                <w:rPr>
                  <w:rFonts w:ascii="Arial" w:hAnsi="Arial"/>
                  <w:bCs/>
                  <w:noProof/>
                  <w:sz w:val="18"/>
                  <w:lang w:eastAsia="en-GB"/>
                </w:rPr>
                <w:t xml:space="preserve"> </w:t>
              </w:r>
              <w:r>
                <w:rPr>
                  <w:rFonts w:ascii="Arial" w:hAnsi="Arial" w:hint="eastAsia"/>
                  <w:bCs/>
                  <w:noProof/>
                  <w:sz w:val="18"/>
                  <w:lang w:eastAsia="zh-CN"/>
                </w:rPr>
                <w:t>as</w:t>
              </w:r>
              <w:r>
                <w:rPr>
                  <w:rFonts w:ascii="Arial" w:hAnsi="Arial"/>
                  <w:bCs/>
                  <w:noProof/>
                  <w:sz w:val="18"/>
                  <w:lang w:eastAsia="zh-CN"/>
                </w:rPr>
                <w:t xml:space="preserve"> specified in</w:t>
              </w:r>
            </w:ins>
            <w:r w:rsidRPr="00CD69FB">
              <w:rPr>
                <w:rFonts w:ascii="Arial" w:hAnsi="Arial"/>
                <w:bCs/>
                <w:noProof/>
                <w:sz w:val="18"/>
                <w:lang w:eastAsia="en-GB"/>
              </w:rPr>
              <w:t xml:space="preserve"> </w:t>
            </w:r>
            <w:del w:id="20" w:author="vivo-Chenli" w:date="2020-10-21T11:26:00Z">
              <w:r w:rsidRPr="00CD69FB" w:rsidDel="00CD69FB">
                <w:rPr>
                  <w:rFonts w:ascii="Arial" w:hAnsi="Arial"/>
                  <w:sz w:val="18"/>
                  <w:szCs w:val="22"/>
                  <w:lang w:eastAsia="sv-SE"/>
                </w:rPr>
                <w:delText xml:space="preserve">(see </w:delText>
              </w:r>
            </w:del>
            <w:r w:rsidRPr="00CD69FB">
              <w:rPr>
                <w:rFonts w:ascii="Arial" w:hAnsi="Arial"/>
                <w:sz w:val="18"/>
                <w:szCs w:val="22"/>
                <w:lang w:eastAsia="sv-SE"/>
              </w:rPr>
              <w:t>TS 38.304 [20], clause 5.2.4.9.0</w:t>
            </w:r>
            <w:del w:id="21" w:author="vivo-Chenli" w:date="2020-10-21T11:26:00Z">
              <w:r w:rsidRPr="00CD69FB" w:rsidDel="00193D45">
                <w:rPr>
                  <w:rFonts w:ascii="Arial" w:hAnsi="Arial"/>
                  <w:sz w:val="18"/>
                  <w:szCs w:val="22"/>
                  <w:lang w:eastAsia="sv-SE"/>
                </w:rPr>
                <w:delText>)</w:delText>
              </w:r>
            </w:del>
            <w:r w:rsidRPr="00CD69FB">
              <w:rPr>
                <w:rFonts w:ascii="Arial" w:hAnsi="Arial"/>
                <w:bCs/>
                <w:noProof/>
                <w:sz w:val="18"/>
                <w:lang w:eastAsia="en-GB"/>
              </w:rPr>
              <w:t xml:space="preserve">. </w:t>
            </w:r>
            <w:r w:rsidRPr="00CD69FB">
              <w:rPr>
                <w:rFonts w:ascii="Arial" w:hAnsi="Arial"/>
                <w:sz w:val="18"/>
                <w:lang w:eastAsia="en-GB"/>
              </w:rPr>
              <w:t xml:space="preserve">If the field is absent, the UE shall not </w:t>
            </w:r>
            <w:r w:rsidRPr="00CD69FB">
              <w:rPr>
                <w:rFonts w:ascii="Arial" w:hAnsi="Arial"/>
                <w:bCs/>
                <w:noProof/>
                <w:sz w:val="18"/>
                <w:lang w:eastAsia="en-GB"/>
              </w:rPr>
              <w:t>relax measurements on high priority frequencies</w:t>
            </w:r>
            <w:r w:rsidRPr="00CD69FB">
              <w:rPr>
                <w:rFonts w:ascii="Arial" w:hAnsi="Arial"/>
                <w:sz w:val="18"/>
              </w:rPr>
              <w:t xml:space="preserve"> </w:t>
            </w:r>
            <w:ins w:id="22" w:author="vivo-Chenli" w:date="2020-10-21T11:26:00Z">
              <w:r w:rsidR="00193D45">
                <w:rPr>
                  <w:rFonts w:ascii="Arial" w:hAnsi="Arial"/>
                  <w:sz w:val="18"/>
                </w:rPr>
                <w:t>as described in TS 38.304</w:t>
              </w:r>
            </w:ins>
            <w:ins w:id="23" w:author="vivo-Chenli" w:date="2020-10-21T11:27:00Z">
              <w:r w:rsidR="00193D45">
                <w:rPr>
                  <w:rFonts w:ascii="Arial" w:hAnsi="Arial"/>
                  <w:sz w:val="18"/>
                </w:rPr>
                <w:t xml:space="preserve"> [20], clause 5.2.4.9.0</w:t>
              </w:r>
            </w:ins>
            <w:del w:id="24" w:author="vivo-Chenli" w:date="2020-10-21T11:27:00Z">
              <w:r w:rsidRPr="00CD69FB" w:rsidDel="00193D45">
                <w:rPr>
                  <w:rFonts w:ascii="Arial" w:hAnsi="Arial" w:hint="eastAsia"/>
                  <w:bCs/>
                  <w:noProof/>
                  <w:sz w:val="18"/>
                  <w:lang w:eastAsia="zh-CN"/>
                </w:rPr>
                <w:delText>b</w:delText>
              </w:r>
              <w:r w:rsidRPr="00CD69FB" w:rsidDel="00193D45">
                <w:rPr>
                  <w:rFonts w:ascii="Arial" w:hAnsi="Arial"/>
                  <w:bCs/>
                  <w:noProof/>
                  <w:sz w:val="18"/>
                  <w:lang w:eastAsia="en-GB"/>
                </w:rPr>
                <w:delText>eyond "T</w:delText>
              </w:r>
              <w:r w:rsidRPr="00CD69FB" w:rsidDel="00193D45">
                <w:rPr>
                  <w:rFonts w:ascii="Arial" w:hAnsi="Arial"/>
                  <w:bCs/>
                  <w:noProof/>
                  <w:sz w:val="18"/>
                  <w:vertAlign w:val="subscript"/>
                  <w:lang w:eastAsia="en-GB"/>
                </w:rPr>
                <w:delText>higher_priority_search</w:delText>
              </w:r>
              <w:r w:rsidRPr="00CD69FB" w:rsidDel="00193D45">
                <w:rPr>
                  <w:rFonts w:ascii="Arial" w:hAnsi="Arial"/>
                  <w:bCs/>
                  <w:noProof/>
                  <w:sz w:val="18"/>
                  <w:lang w:eastAsia="en-GB"/>
                </w:rPr>
                <w:delText>" (see TS 38.133 [14], clause 4.2.2.7)</w:delText>
              </w:r>
            </w:del>
            <w:r w:rsidRPr="00CD69FB">
              <w:rPr>
                <w:rFonts w:ascii="Arial" w:hAnsi="Arial"/>
                <w:bCs/>
                <w:noProof/>
                <w:sz w:val="18"/>
                <w:lang w:eastAsia="en-GB"/>
              </w:rPr>
              <w:t>.</w:t>
            </w:r>
          </w:p>
        </w:tc>
      </w:tr>
    </w:tbl>
    <w:p w14:paraId="1C60786B" w14:textId="77777777" w:rsidR="00CD69FB" w:rsidRDefault="00CD69FB"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010F9CD6" w14:textId="77777777" w:rsidR="00A30FB2" w:rsidRPr="00AB68C7"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A30FB2">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B6E781" w14:textId="77777777" w:rsidR="00CF53DC" w:rsidRDefault="00CF53DC">
      <w:r>
        <w:separator/>
      </w:r>
    </w:p>
  </w:endnote>
  <w:endnote w:type="continuationSeparator" w:id="0">
    <w:p w14:paraId="44BB3322" w14:textId="77777777" w:rsidR="00CF53DC" w:rsidRDefault="00CF5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08578" w14:textId="77777777" w:rsidR="00C16C6D" w:rsidRDefault="00C16C6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2F5E22" w14:textId="77777777" w:rsidR="00CF53DC" w:rsidRDefault="00CF53DC">
      <w:r>
        <w:separator/>
      </w:r>
    </w:p>
  </w:footnote>
  <w:footnote w:type="continuationSeparator" w:id="0">
    <w:p w14:paraId="29B71A7E" w14:textId="77777777" w:rsidR="00CF53DC" w:rsidRDefault="00CF5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17FF9" w14:textId="40DC0499" w:rsidR="00C16C6D" w:rsidRDefault="00C16C6D">
    <w:pPr>
      <w:pStyle w:val="a3"/>
      <w:framePr w:wrap="auto" w:vAnchor="text" w:hAnchor="margin" w:xAlign="center" w:y="1"/>
      <w:widowControl/>
    </w:pPr>
    <w:r>
      <w:fldChar w:fldCharType="begin"/>
    </w:r>
    <w:r>
      <w:instrText xml:space="preserve"> PAGE </w:instrText>
    </w:r>
    <w:r>
      <w:fldChar w:fldCharType="separate"/>
    </w:r>
    <w:r w:rsidR="006A7FA2">
      <w:t>1</w:t>
    </w:r>
    <w:r>
      <w:fldChar w:fldCharType="end"/>
    </w:r>
  </w:p>
  <w:p w14:paraId="58875982" w14:textId="77777777" w:rsidR="00C16C6D" w:rsidRDefault="00C16C6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35A078D3"/>
    <w:multiLevelType w:val="hybridMultilevel"/>
    <w:tmpl w:val="403EE664"/>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4"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7"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7"/>
  </w:num>
  <w:num w:numId="4">
    <w:abstractNumId w:val="5"/>
  </w:num>
  <w:num w:numId="5">
    <w:abstractNumId w:val="0"/>
  </w:num>
  <w:num w:numId="6">
    <w:abstractNumId w:val="1"/>
  </w:num>
  <w:num w:numId="7">
    <w:abstractNumId w:val="4"/>
  </w:num>
  <w:num w:numId="8">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9"/>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091"/>
    <w:rsid w:val="000675CA"/>
    <w:rsid w:val="00067E3C"/>
    <w:rsid w:val="000702BE"/>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E31"/>
    <w:rsid w:val="000E33D3"/>
    <w:rsid w:val="000E3BAD"/>
    <w:rsid w:val="000E4BC9"/>
    <w:rsid w:val="000E585F"/>
    <w:rsid w:val="000E6CBD"/>
    <w:rsid w:val="000E7CDB"/>
    <w:rsid w:val="000F08A5"/>
    <w:rsid w:val="000F0D1E"/>
    <w:rsid w:val="000F264C"/>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75DD"/>
    <w:rsid w:val="00127947"/>
    <w:rsid w:val="0013178C"/>
    <w:rsid w:val="00131A6F"/>
    <w:rsid w:val="00132A41"/>
    <w:rsid w:val="001337EC"/>
    <w:rsid w:val="00133FEE"/>
    <w:rsid w:val="00134EC3"/>
    <w:rsid w:val="00135018"/>
    <w:rsid w:val="00136E04"/>
    <w:rsid w:val="0013723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FA4"/>
    <w:rsid w:val="00170FBB"/>
    <w:rsid w:val="00171871"/>
    <w:rsid w:val="001719AE"/>
    <w:rsid w:val="00171F9D"/>
    <w:rsid w:val="0017329A"/>
    <w:rsid w:val="001732E9"/>
    <w:rsid w:val="00173A5D"/>
    <w:rsid w:val="00174933"/>
    <w:rsid w:val="00175B9B"/>
    <w:rsid w:val="001761A0"/>
    <w:rsid w:val="001770E4"/>
    <w:rsid w:val="00177C1E"/>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12CB"/>
    <w:rsid w:val="00191917"/>
    <w:rsid w:val="00191EED"/>
    <w:rsid w:val="00192230"/>
    <w:rsid w:val="001923C7"/>
    <w:rsid w:val="0019278A"/>
    <w:rsid w:val="00193092"/>
    <w:rsid w:val="001930D5"/>
    <w:rsid w:val="00193D45"/>
    <w:rsid w:val="00193D4A"/>
    <w:rsid w:val="00193E71"/>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354"/>
    <w:rsid w:val="001C398F"/>
    <w:rsid w:val="001C45B5"/>
    <w:rsid w:val="001C4630"/>
    <w:rsid w:val="001C4A17"/>
    <w:rsid w:val="001C5742"/>
    <w:rsid w:val="001C6725"/>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051B"/>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40D"/>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0A37"/>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280"/>
    <w:rsid w:val="002C65A5"/>
    <w:rsid w:val="002C7E7E"/>
    <w:rsid w:val="002D1610"/>
    <w:rsid w:val="002D27F1"/>
    <w:rsid w:val="002D3AFD"/>
    <w:rsid w:val="002D45E8"/>
    <w:rsid w:val="002D5598"/>
    <w:rsid w:val="002D56C2"/>
    <w:rsid w:val="002D64A9"/>
    <w:rsid w:val="002D6566"/>
    <w:rsid w:val="002D6C0A"/>
    <w:rsid w:val="002E034D"/>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E14"/>
    <w:rsid w:val="00305F87"/>
    <w:rsid w:val="003060FB"/>
    <w:rsid w:val="003066B2"/>
    <w:rsid w:val="00307A63"/>
    <w:rsid w:val="00310B8F"/>
    <w:rsid w:val="00310C60"/>
    <w:rsid w:val="003110A4"/>
    <w:rsid w:val="00313E89"/>
    <w:rsid w:val="003150AA"/>
    <w:rsid w:val="00315534"/>
    <w:rsid w:val="00315799"/>
    <w:rsid w:val="003158BC"/>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6C"/>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3CC"/>
    <w:rsid w:val="003724E6"/>
    <w:rsid w:val="00372BE2"/>
    <w:rsid w:val="003730ED"/>
    <w:rsid w:val="00373419"/>
    <w:rsid w:val="00373CEE"/>
    <w:rsid w:val="00374464"/>
    <w:rsid w:val="00374E45"/>
    <w:rsid w:val="00375B08"/>
    <w:rsid w:val="00376302"/>
    <w:rsid w:val="003766C7"/>
    <w:rsid w:val="003769EF"/>
    <w:rsid w:val="00376ACD"/>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7B0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73D5"/>
    <w:rsid w:val="003F74A0"/>
    <w:rsid w:val="003F7913"/>
    <w:rsid w:val="003F7DB7"/>
    <w:rsid w:val="00401735"/>
    <w:rsid w:val="00401D16"/>
    <w:rsid w:val="0040274C"/>
    <w:rsid w:val="00402750"/>
    <w:rsid w:val="00402B1F"/>
    <w:rsid w:val="00402BA0"/>
    <w:rsid w:val="00404279"/>
    <w:rsid w:val="00404D35"/>
    <w:rsid w:val="00405F01"/>
    <w:rsid w:val="00407609"/>
    <w:rsid w:val="00407D4E"/>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60A"/>
    <w:rsid w:val="00421FD2"/>
    <w:rsid w:val="0042211C"/>
    <w:rsid w:val="00422C3B"/>
    <w:rsid w:val="00422E96"/>
    <w:rsid w:val="00423850"/>
    <w:rsid w:val="004239CF"/>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6F0"/>
    <w:rsid w:val="00481C25"/>
    <w:rsid w:val="00482DEC"/>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4552"/>
    <w:rsid w:val="004C4FEE"/>
    <w:rsid w:val="004C6917"/>
    <w:rsid w:val="004C6BB5"/>
    <w:rsid w:val="004C6CA2"/>
    <w:rsid w:val="004C7976"/>
    <w:rsid w:val="004C7B99"/>
    <w:rsid w:val="004D0820"/>
    <w:rsid w:val="004D0E68"/>
    <w:rsid w:val="004D0F43"/>
    <w:rsid w:val="004D12FC"/>
    <w:rsid w:val="004D424F"/>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601C3"/>
    <w:rsid w:val="0056046E"/>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3067"/>
    <w:rsid w:val="006438E1"/>
    <w:rsid w:val="006476D2"/>
    <w:rsid w:val="00647DDC"/>
    <w:rsid w:val="006505F9"/>
    <w:rsid w:val="006509FC"/>
    <w:rsid w:val="006510C6"/>
    <w:rsid w:val="00651634"/>
    <w:rsid w:val="00651F16"/>
    <w:rsid w:val="00652FEC"/>
    <w:rsid w:val="00652FF0"/>
    <w:rsid w:val="0065355F"/>
    <w:rsid w:val="006547F2"/>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FA2"/>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C7264"/>
    <w:rsid w:val="006D07D9"/>
    <w:rsid w:val="006D0CD4"/>
    <w:rsid w:val="006D0E4D"/>
    <w:rsid w:val="006D1E28"/>
    <w:rsid w:val="006D37CF"/>
    <w:rsid w:val="006D3A54"/>
    <w:rsid w:val="006D3ADB"/>
    <w:rsid w:val="006D3ED4"/>
    <w:rsid w:val="006D4267"/>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E29"/>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E8C"/>
    <w:rsid w:val="0072558A"/>
    <w:rsid w:val="007255CB"/>
    <w:rsid w:val="007256D4"/>
    <w:rsid w:val="00725F0C"/>
    <w:rsid w:val="00730632"/>
    <w:rsid w:val="00730FD8"/>
    <w:rsid w:val="00732B0E"/>
    <w:rsid w:val="007330B7"/>
    <w:rsid w:val="00733AEF"/>
    <w:rsid w:val="007342BB"/>
    <w:rsid w:val="007342CA"/>
    <w:rsid w:val="00734339"/>
    <w:rsid w:val="007348A5"/>
    <w:rsid w:val="00735D65"/>
    <w:rsid w:val="007362B2"/>
    <w:rsid w:val="00736985"/>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7F7316"/>
    <w:rsid w:val="0080003E"/>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71AD"/>
    <w:rsid w:val="008177C9"/>
    <w:rsid w:val="00817F1C"/>
    <w:rsid w:val="00820A19"/>
    <w:rsid w:val="008211B7"/>
    <w:rsid w:val="008213E1"/>
    <w:rsid w:val="008236A2"/>
    <w:rsid w:val="00824A7B"/>
    <w:rsid w:val="00824D3C"/>
    <w:rsid w:val="00824DF7"/>
    <w:rsid w:val="00824DFD"/>
    <w:rsid w:val="0082503D"/>
    <w:rsid w:val="008255AD"/>
    <w:rsid w:val="0082631B"/>
    <w:rsid w:val="00827316"/>
    <w:rsid w:val="0082756A"/>
    <w:rsid w:val="00830119"/>
    <w:rsid w:val="00831602"/>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6135C"/>
    <w:rsid w:val="00861ABE"/>
    <w:rsid w:val="00861BB0"/>
    <w:rsid w:val="00861DA9"/>
    <w:rsid w:val="0086207D"/>
    <w:rsid w:val="008621C0"/>
    <w:rsid w:val="00862A1C"/>
    <w:rsid w:val="00862EEA"/>
    <w:rsid w:val="00862FFA"/>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62E"/>
    <w:rsid w:val="0088330B"/>
    <w:rsid w:val="00885C7D"/>
    <w:rsid w:val="00885F9C"/>
    <w:rsid w:val="00886A6B"/>
    <w:rsid w:val="00887635"/>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774"/>
    <w:rsid w:val="008D04EE"/>
    <w:rsid w:val="008D1205"/>
    <w:rsid w:val="008D1747"/>
    <w:rsid w:val="008D1E59"/>
    <w:rsid w:val="008D2453"/>
    <w:rsid w:val="008D3357"/>
    <w:rsid w:val="008D3869"/>
    <w:rsid w:val="008D3A17"/>
    <w:rsid w:val="008D560F"/>
    <w:rsid w:val="008D5BE3"/>
    <w:rsid w:val="008D634C"/>
    <w:rsid w:val="008D6512"/>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B7A"/>
    <w:rsid w:val="009578A6"/>
    <w:rsid w:val="00960539"/>
    <w:rsid w:val="00960646"/>
    <w:rsid w:val="009606FD"/>
    <w:rsid w:val="00960D29"/>
    <w:rsid w:val="009622FC"/>
    <w:rsid w:val="00962598"/>
    <w:rsid w:val="00962BDD"/>
    <w:rsid w:val="00963023"/>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AA6"/>
    <w:rsid w:val="00975717"/>
    <w:rsid w:val="00976E57"/>
    <w:rsid w:val="00977129"/>
    <w:rsid w:val="00977FFB"/>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3748"/>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530"/>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A27"/>
    <w:rsid w:val="00A00BA8"/>
    <w:rsid w:val="00A00BDC"/>
    <w:rsid w:val="00A01056"/>
    <w:rsid w:val="00A01263"/>
    <w:rsid w:val="00A016C0"/>
    <w:rsid w:val="00A01B5F"/>
    <w:rsid w:val="00A026C8"/>
    <w:rsid w:val="00A0305B"/>
    <w:rsid w:val="00A036E4"/>
    <w:rsid w:val="00A0409E"/>
    <w:rsid w:val="00A04C8C"/>
    <w:rsid w:val="00A04EA1"/>
    <w:rsid w:val="00A05652"/>
    <w:rsid w:val="00A05820"/>
    <w:rsid w:val="00A0607B"/>
    <w:rsid w:val="00A06FA4"/>
    <w:rsid w:val="00A0753B"/>
    <w:rsid w:val="00A079AD"/>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BEE"/>
    <w:rsid w:val="00A26EB0"/>
    <w:rsid w:val="00A301AB"/>
    <w:rsid w:val="00A30C57"/>
    <w:rsid w:val="00A30FB2"/>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181"/>
    <w:rsid w:val="00AC0650"/>
    <w:rsid w:val="00AC09E4"/>
    <w:rsid w:val="00AC0EF5"/>
    <w:rsid w:val="00AC14D5"/>
    <w:rsid w:val="00AC15C4"/>
    <w:rsid w:val="00AC1EEA"/>
    <w:rsid w:val="00AC3401"/>
    <w:rsid w:val="00AC344E"/>
    <w:rsid w:val="00AC345D"/>
    <w:rsid w:val="00AC3468"/>
    <w:rsid w:val="00AC405D"/>
    <w:rsid w:val="00AC4231"/>
    <w:rsid w:val="00AC6A85"/>
    <w:rsid w:val="00AD2CAE"/>
    <w:rsid w:val="00AD384D"/>
    <w:rsid w:val="00AD4456"/>
    <w:rsid w:val="00AD4897"/>
    <w:rsid w:val="00AD562B"/>
    <w:rsid w:val="00AD56E4"/>
    <w:rsid w:val="00AD6DF7"/>
    <w:rsid w:val="00AD6FCA"/>
    <w:rsid w:val="00AD7CD1"/>
    <w:rsid w:val="00AE0948"/>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7969"/>
    <w:rsid w:val="00B00126"/>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74E"/>
    <w:rsid w:val="00B16821"/>
    <w:rsid w:val="00B1778B"/>
    <w:rsid w:val="00B179B1"/>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9B4"/>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4D1C"/>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6A8A"/>
    <w:rsid w:val="00BD787F"/>
    <w:rsid w:val="00BD78D6"/>
    <w:rsid w:val="00BD79B9"/>
    <w:rsid w:val="00BD7B46"/>
    <w:rsid w:val="00BE059A"/>
    <w:rsid w:val="00BE0715"/>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554E"/>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3595"/>
    <w:rsid w:val="00C34145"/>
    <w:rsid w:val="00C3432F"/>
    <w:rsid w:val="00C3451D"/>
    <w:rsid w:val="00C3592E"/>
    <w:rsid w:val="00C37F37"/>
    <w:rsid w:val="00C4168A"/>
    <w:rsid w:val="00C423C1"/>
    <w:rsid w:val="00C43DD1"/>
    <w:rsid w:val="00C44136"/>
    <w:rsid w:val="00C450E9"/>
    <w:rsid w:val="00C45E84"/>
    <w:rsid w:val="00C460AF"/>
    <w:rsid w:val="00C466E1"/>
    <w:rsid w:val="00C504AC"/>
    <w:rsid w:val="00C50540"/>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43A2"/>
    <w:rsid w:val="00C649CB"/>
    <w:rsid w:val="00C653D7"/>
    <w:rsid w:val="00C655BF"/>
    <w:rsid w:val="00C65C32"/>
    <w:rsid w:val="00C66A78"/>
    <w:rsid w:val="00C67ADD"/>
    <w:rsid w:val="00C67D55"/>
    <w:rsid w:val="00C67F79"/>
    <w:rsid w:val="00C72235"/>
    <w:rsid w:val="00C728B1"/>
    <w:rsid w:val="00C72B6E"/>
    <w:rsid w:val="00C739D1"/>
    <w:rsid w:val="00C73C34"/>
    <w:rsid w:val="00C74845"/>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7D06"/>
    <w:rsid w:val="00C90164"/>
    <w:rsid w:val="00C90C2B"/>
    <w:rsid w:val="00C91545"/>
    <w:rsid w:val="00C9154A"/>
    <w:rsid w:val="00C9198C"/>
    <w:rsid w:val="00C920C9"/>
    <w:rsid w:val="00C9309B"/>
    <w:rsid w:val="00C94C70"/>
    <w:rsid w:val="00C94CC7"/>
    <w:rsid w:val="00C95494"/>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22F"/>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69FB"/>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4681"/>
    <w:rsid w:val="00CF4D01"/>
    <w:rsid w:val="00CF4F5B"/>
    <w:rsid w:val="00CF53DC"/>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28D"/>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DBF"/>
    <w:rsid w:val="00DA01EE"/>
    <w:rsid w:val="00DA0AA3"/>
    <w:rsid w:val="00DA126B"/>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478"/>
    <w:rsid w:val="00DC1699"/>
    <w:rsid w:val="00DC1976"/>
    <w:rsid w:val="00DC3135"/>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E0020"/>
    <w:rsid w:val="00DE071B"/>
    <w:rsid w:val="00DE0F4A"/>
    <w:rsid w:val="00DE14E2"/>
    <w:rsid w:val="00DE1972"/>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6398"/>
    <w:rsid w:val="00E100C7"/>
    <w:rsid w:val="00E1152A"/>
    <w:rsid w:val="00E11A9B"/>
    <w:rsid w:val="00E11DE6"/>
    <w:rsid w:val="00E1302D"/>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5AB3"/>
    <w:rsid w:val="00E362C9"/>
    <w:rsid w:val="00E36648"/>
    <w:rsid w:val="00E368FF"/>
    <w:rsid w:val="00E369D3"/>
    <w:rsid w:val="00E36A7B"/>
    <w:rsid w:val="00E36FBC"/>
    <w:rsid w:val="00E3737D"/>
    <w:rsid w:val="00E37400"/>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771DF"/>
    <w:rsid w:val="00E80762"/>
    <w:rsid w:val="00E80BC2"/>
    <w:rsid w:val="00E81B4F"/>
    <w:rsid w:val="00E81FD7"/>
    <w:rsid w:val="00E82918"/>
    <w:rsid w:val="00E844EF"/>
    <w:rsid w:val="00E86304"/>
    <w:rsid w:val="00E8663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41FA"/>
    <w:rsid w:val="00EB5EBB"/>
    <w:rsid w:val="00EB6064"/>
    <w:rsid w:val="00EB63D2"/>
    <w:rsid w:val="00EB69BF"/>
    <w:rsid w:val="00EB6C2A"/>
    <w:rsid w:val="00EC0522"/>
    <w:rsid w:val="00EC053C"/>
    <w:rsid w:val="00EC0F4E"/>
    <w:rsid w:val="00EC15C8"/>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464"/>
    <w:rsid w:val="00EE4592"/>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C44"/>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F04"/>
    <w:rsid w:val="00F94FC4"/>
    <w:rsid w:val="00F955BF"/>
    <w:rsid w:val="00F956DA"/>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363"/>
    <w:rsid w:val="00FD16A9"/>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1">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0">
    <w:name w:val="List Bullet 3"/>
    <w:basedOn w:val="23"/>
    <w:rsid w:val="00580E7E"/>
    <w:pPr>
      <w:ind w:left="1135"/>
    </w:pPr>
  </w:style>
  <w:style w:type="paragraph" w:styleId="24">
    <w:name w:val="List 2"/>
    <w:basedOn w:val="a9"/>
    <w:rsid w:val="00580E7E"/>
    <w:pPr>
      <w:ind w:left="851"/>
    </w:pPr>
  </w:style>
  <w:style w:type="paragraph" w:styleId="31">
    <w:name w:val="List 3"/>
    <w:basedOn w:val="24"/>
    <w:rsid w:val="00580E7E"/>
    <w:pPr>
      <w:ind w:left="1135"/>
    </w:pPr>
  </w:style>
  <w:style w:type="paragraph" w:styleId="40">
    <w:name w:val="List 4"/>
    <w:basedOn w:val="31"/>
    <w:rsid w:val="00580E7E"/>
    <w:pPr>
      <w:ind w:left="1418"/>
    </w:pPr>
  </w:style>
  <w:style w:type="paragraph" w:styleId="50">
    <w:name w:val="List 5"/>
    <w:basedOn w:val="40"/>
    <w:rsid w:val="00580E7E"/>
    <w:pPr>
      <w:ind w:left="1702"/>
    </w:pPr>
  </w:style>
  <w:style w:type="paragraph" w:styleId="41">
    <w:name w:val="List Bullet 4"/>
    <w:basedOn w:val="30"/>
    <w:rsid w:val="00580E7E"/>
    <w:pPr>
      <w:ind w:left="1418"/>
    </w:pPr>
  </w:style>
  <w:style w:type="paragraph" w:styleId="51">
    <w:name w:val="List Bullet 5"/>
    <w:basedOn w:val="41"/>
    <w:rsid w:val="00580E7E"/>
    <w:pPr>
      <w:ind w:left="1702"/>
    </w:pPr>
  </w:style>
  <w:style w:type="paragraph" w:customStyle="1" w:styleId="B2">
    <w:name w:val="B2"/>
    <w:basedOn w:val="24"/>
    <w:link w:val="B2Char"/>
    <w:qFormat/>
    <w:rsid w:val="00580E7E"/>
  </w:style>
  <w:style w:type="paragraph" w:customStyle="1" w:styleId="B3">
    <w:name w:val="B3"/>
    <w:basedOn w:val="31"/>
    <w:link w:val="B3Char"/>
    <w:qFormat/>
    <w:rsid w:val="00580E7E"/>
  </w:style>
  <w:style w:type="paragraph" w:customStyle="1" w:styleId="B4">
    <w:name w:val="B4"/>
    <w:basedOn w:val="40"/>
    <w:link w:val="B4Char"/>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uiPriority w:val="99"/>
    <w:semiHidden/>
    <w:rPr>
      <w:sz w:val="16"/>
    </w:rPr>
  </w:style>
  <w:style w:type="paragraph" w:styleId="af3">
    <w:name w:val="annotation text"/>
    <w:basedOn w:val="a"/>
    <w:link w:val="af4"/>
    <w:uiPriority w:val="99"/>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2CC81-E32B-4F64-AF7C-78ED2379F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53</TotalTime>
  <Pages>4</Pages>
  <Words>1499</Words>
  <Characters>8546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10025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53</cp:revision>
  <cp:lastPrinted>2010-06-10T06:19:00Z</cp:lastPrinted>
  <dcterms:created xsi:type="dcterms:W3CDTF">2020-05-19T03:47:00Z</dcterms:created>
  <dcterms:modified xsi:type="dcterms:W3CDTF">2020-10-22T16:24:00Z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